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477FED">
        <w:tc>
          <w:tcPr>
            <w:tcW w:w="10423" w:type="dxa"/>
            <w:gridSpan w:val="2"/>
          </w:tcPr>
          <w:p w14:paraId="30B257AA" w14:textId="1E3FB346" w:rsidR="004922D6" w:rsidRPr="00477FED" w:rsidRDefault="004922D6" w:rsidP="0046516F">
            <w:pPr>
              <w:pStyle w:val="ZA"/>
              <w:framePr w:w="0" w:hRule="auto" w:wrap="auto" w:vAnchor="margin" w:hAnchor="text" w:yAlign="inline"/>
              <w:rPr>
                <w:noProof w:val="0"/>
              </w:rPr>
            </w:pPr>
            <w:bookmarkStart w:id="0" w:name="page1"/>
            <w:r w:rsidRPr="00477FED">
              <w:rPr>
                <w:sz w:val="64"/>
              </w:rPr>
              <w:t xml:space="preserve">3GPP </w:t>
            </w:r>
            <w:bookmarkStart w:id="1" w:name="specType1"/>
            <w:r w:rsidRPr="00477FED">
              <w:rPr>
                <w:sz w:val="64"/>
              </w:rPr>
              <w:t>TR</w:t>
            </w:r>
            <w:bookmarkEnd w:id="1"/>
            <w:r w:rsidRPr="00477FED">
              <w:rPr>
                <w:sz w:val="64"/>
              </w:rPr>
              <w:t xml:space="preserve"> </w:t>
            </w:r>
            <w:bookmarkStart w:id="2" w:name="specNumber"/>
            <w:r w:rsidR="00477FED" w:rsidRPr="00477FED">
              <w:rPr>
                <w:sz w:val="64"/>
              </w:rPr>
              <w:t>33</w:t>
            </w:r>
            <w:r w:rsidRPr="00477FED">
              <w:rPr>
                <w:sz w:val="64"/>
              </w:rPr>
              <w:t>.</w:t>
            </w:r>
            <w:bookmarkEnd w:id="2"/>
            <w:r w:rsidR="00477FED" w:rsidRPr="00477FED">
              <w:rPr>
                <w:sz w:val="64"/>
              </w:rPr>
              <w:t>801-01</w:t>
            </w:r>
            <w:r w:rsidRPr="00477FED">
              <w:rPr>
                <w:sz w:val="64"/>
              </w:rPr>
              <w:t xml:space="preserve"> </w:t>
            </w:r>
            <w:r w:rsidRPr="00477FED">
              <w:t>V</w:t>
            </w:r>
            <w:bookmarkStart w:id="3" w:name="specVersion"/>
            <w:r w:rsidR="00477FED" w:rsidRPr="00477FED">
              <w:t>0</w:t>
            </w:r>
            <w:r w:rsidRPr="00477FED">
              <w:t>.</w:t>
            </w:r>
            <w:ins w:id="4" w:author="Suresh P. Nair (Nokia)" w:date="2025-11-23T14:42:00Z" w16du:dateUtc="2025-11-23T19:42:00Z">
              <w:r w:rsidR="001056D3">
                <w:t>2</w:t>
              </w:r>
            </w:ins>
            <w:del w:id="5" w:author="Suresh P. Nair (Nokia)" w:date="2025-11-23T14:42:00Z" w16du:dateUtc="2025-11-23T19:42:00Z">
              <w:r w:rsidR="00E666F4" w:rsidDel="001056D3">
                <w:delText>1</w:delText>
              </w:r>
            </w:del>
            <w:r w:rsidRPr="00477FED">
              <w:t>.</w:t>
            </w:r>
            <w:bookmarkEnd w:id="3"/>
            <w:r w:rsidR="00477FED" w:rsidRPr="00477FED">
              <w:t>0</w:t>
            </w:r>
            <w:r w:rsidRPr="00477FED">
              <w:t xml:space="preserve"> </w:t>
            </w:r>
            <w:r w:rsidRPr="00477FED">
              <w:rPr>
                <w:sz w:val="32"/>
              </w:rPr>
              <w:t>(</w:t>
            </w:r>
            <w:bookmarkStart w:id="6" w:name="issueDate"/>
            <w:r w:rsidR="00477FED" w:rsidRPr="00477FED">
              <w:rPr>
                <w:sz w:val="32"/>
              </w:rPr>
              <w:t>2025</w:t>
            </w:r>
            <w:r w:rsidRPr="00477FED">
              <w:rPr>
                <w:sz w:val="32"/>
              </w:rPr>
              <w:t>-</w:t>
            </w:r>
            <w:bookmarkEnd w:id="6"/>
            <w:r w:rsidR="00A554D8">
              <w:rPr>
                <w:sz w:val="32"/>
              </w:rPr>
              <w:t>1</w:t>
            </w:r>
            <w:ins w:id="7" w:author="Suresh P. Nair (Nokia)" w:date="2025-11-23T14:42:00Z" w16du:dateUtc="2025-11-23T19:42:00Z">
              <w:r w:rsidR="001056D3">
                <w:rPr>
                  <w:sz w:val="32"/>
                </w:rPr>
                <w:t>1</w:t>
              </w:r>
            </w:ins>
            <w:del w:id="8" w:author="Suresh P. Nair (Nokia)" w:date="2025-11-23T14:42:00Z" w16du:dateUtc="2025-11-23T19:42:00Z">
              <w:r w:rsidR="00A554D8" w:rsidDel="001056D3">
                <w:rPr>
                  <w:sz w:val="32"/>
                </w:rPr>
                <w:delText>0</w:delText>
              </w:r>
            </w:del>
            <w:r w:rsidRPr="00477FED">
              <w:rPr>
                <w:sz w:val="32"/>
              </w:rPr>
              <w:t>)</w:t>
            </w:r>
          </w:p>
        </w:tc>
      </w:tr>
      <w:tr w:rsidR="004922D6" w:rsidRPr="00F25C88" w14:paraId="7349082A" w14:textId="77777777" w:rsidTr="00477FED">
        <w:trPr>
          <w:trHeight w:hRule="exact" w:val="1134"/>
        </w:trPr>
        <w:tc>
          <w:tcPr>
            <w:tcW w:w="10423" w:type="dxa"/>
            <w:gridSpan w:val="2"/>
          </w:tcPr>
          <w:p w14:paraId="759DCC88" w14:textId="1882598F" w:rsidR="004922D6" w:rsidRPr="00477FED" w:rsidRDefault="004922D6" w:rsidP="0046516F">
            <w:pPr>
              <w:pStyle w:val="ZB"/>
              <w:framePr w:w="0" w:hRule="auto" w:wrap="auto" w:vAnchor="margin" w:hAnchor="text" w:yAlign="inline"/>
            </w:pPr>
            <w:r w:rsidRPr="00477FED">
              <w:t xml:space="preserve">Technical </w:t>
            </w:r>
            <w:bookmarkStart w:id="9" w:name="spectype2"/>
            <w:r w:rsidRPr="00477FED">
              <w:t>Report</w:t>
            </w:r>
            <w:bookmarkEnd w:id="9"/>
          </w:p>
          <w:p w14:paraId="41BC63AF" w14:textId="72E6A105" w:rsidR="004922D6" w:rsidRPr="00477FED" w:rsidRDefault="004922D6" w:rsidP="0046516F">
            <w:pPr>
              <w:pStyle w:val="Guidance"/>
            </w:pPr>
            <w:r w:rsidRPr="00477FED">
              <w:br/>
            </w:r>
            <w:r w:rsidRPr="00477FED">
              <w:br/>
            </w:r>
          </w:p>
        </w:tc>
      </w:tr>
      <w:tr w:rsidR="004922D6" w:rsidRPr="00F25C88" w14:paraId="5766C021" w14:textId="77777777" w:rsidTr="00477FED">
        <w:trPr>
          <w:trHeight w:hRule="exact" w:val="3686"/>
        </w:trPr>
        <w:tc>
          <w:tcPr>
            <w:tcW w:w="10423" w:type="dxa"/>
            <w:gridSpan w:val="2"/>
          </w:tcPr>
          <w:p w14:paraId="53CB1A0F" w14:textId="77777777" w:rsidR="004922D6" w:rsidRPr="00477FED" w:rsidRDefault="004922D6" w:rsidP="0046516F">
            <w:pPr>
              <w:pStyle w:val="ZT"/>
              <w:framePr w:wrap="auto" w:hAnchor="text" w:yAlign="inline"/>
            </w:pPr>
            <w:r w:rsidRPr="00477FED">
              <w:t xml:space="preserve">3rd Generation Partnership </w:t>
            </w:r>
            <w:proofErr w:type="gramStart"/>
            <w:r w:rsidRPr="00477FED">
              <w:t>Project;</w:t>
            </w:r>
            <w:proofErr w:type="gramEnd"/>
          </w:p>
          <w:p w14:paraId="31B39362" w14:textId="45CA1DF1" w:rsidR="004922D6" w:rsidRPr="00477FED" w:rsidRDefault="004922D6" w:rsidP="0046516F">
            <w:pPr>
              <w:pStyle w:val="ZT"/>
              <w:framePr w:wrap="auto" w:hAnchor="text" w:yAlign="inline"/>
            </w:pPr>
            <w:r w:rsidRPr="00477FED">
              <w:t xml:space="preserve">Technical Specification Group </w:t>
            </w:r>
            <w:bookmarkStart w:id="10" w:name="specTitle"/>
            <w:r w:rsidR="00477FED" w:rsidRPr="00477FED">
              <w:t xml:space="preserve">Services and System </w:t>
            </w:r>
            <w:proofErr w:type="gramStart"/>
            <w:r w:rsidR="00477FED" w:rsidRPr="00477FED">
              <w:t>Aspects</w:t>
            </w:r>
            <w:r w:rsidRPr="00477FED">
              <w:t>;</w:t>
            </w:r>
            <w:proofErr w:type="gramEnd"/>
          </w:p>
          <w:p w14:paraId="29BAD328" w14:textId="6D6F52D4" w:rsidR="004922D6" w:rsidRPr="00477FED" w:rsidRDefault="00477FED" w:rsidP="00477FED">
            <w:pPr>
              <w:pStyle w:val="ZT"/>
              <w:framePr w:wrap="auto" w:hAnchor="text" w:yAlign="inline"/>
            </w:pPr>
            <w:r w:rsidRPr="00477FED">
              <w:t>Study on Security for the 6G System</w:t>
            </w:r>
            <w:bookmarkEnd w:id="10"/>
          </w:p>
          <w:p w14:paraId="7F43642B" w14:textId="018AA6C5" w:rsidR="004922D6" w:rsidRPr="00477FED" w:rsidRDefault="004922D6" w:rsidP="0046516F">
            <w:pPr>
              <w:pStyle w:val="ZT"/>
              <w:framePr w:wrap="auto" w:hAnchor="text" w:yAlign="inline"/>
              <w:rPr>
                <w:i/>
                <w:sz w:val="28"/>
              </w:rPr>
            </w:pPr>
            <w:r w:rsidRPr="00477FED">
              <w:t>(</w:t>
            </w:r>
            <w:r w:rsidRPr="00477FED">
              <w:rPr>
                <w:rStyle w:val="ZGSM"/>
              </w:rPr>
              <w:t xml:space="preserve">Release </w:t>
            </w:r>
            <w:bookmarkStart w:id="11" w:name="specRelease"/>
            <w:r w:rsidRPr="00477FED">
              <w:rPr>
                <w:rStyle w:val="ZGSM"/>
              </w:rPr>
              <w:t>20</w:t>
            </w:r>
            <w:bookmarkEnd w:id="11"/>
            <w:r w:rsidRPr="00477FED">
              <w:t>)</w:t>
            </w:r>
          </w:p>
        </w:tc>
      </w:tr>
      <w:tr w:rsidR="004922D6" w:rsidRPr="00F25C88" w14:paraId="501B16B9" w14:textId="77777777" w:rsidTr="00477FED">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77FED">
        <w:trPr>
          <w:cantSplit/>
          <w:trHeight w:hRule="exact" w:val="1531"/>
        </w:trPr>
        <w:tc>
          <w:tcPr>
            <w:tcW w:w="5211" w:type="dxa"/>
          </w:tcPr>
          <w:p w14:paraId="12985B09" w14:textId="582C93BD" w:rsidR="00670CF4" w:rsidRDefault="00FA27E1" w:rsidP="00670CF4">
            <w:pPr>
              <w:pStyle w:val="TAL"/>
            </w:pPr>
            <w:r>
              <w:rPr>
                <w:noProof/>
              </w:rPr>
              <w:drawing>
                <wp:inline distT="0" distB="0" distL="0" distR="0" wp14:anchorId="2918985D" wp14:editId="1123A7CC">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2" w:name="_MON_1710316168"/>
        <w:bookmarkEnd w:id="12"/>
        <w:tc>
          <w:tcPr>
            <w:tcW w:w="5212" w:type="dxa"/>
          </w:tcPr>
          <w:p w14:paraId="5D244E2A" w14:textId="3B90DFFA" w:rsidR="00670CF4" w:rsidRDefault="006E48B6" w:rsidP="00670CF4">
            <w:pPr>
              <w:pStyle w:val="TAR"/>
            </w:pPr>
            <w:r>
              <w:rPr>
                <w:noProof/>
              </w:rPr>
              <w:object w:dxaOrig="2126" w:dyaOrig="1243" w14:anchorId="7F488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4pt;height:1in;mso-width-percent:0;mso-height-percent:0;mso-width-percent:0;mso-height-percent:0" o:ole="">
                  <v:imagedata r:id="rId10" o:title=""/>
                </v:shape>
                <o:OLEObject Type="Embed" ProgID="Word.Picture.8" ShapeID="_x0000_i1025" DrawAspect="Content" ObjectID="_1825475546" r:id="rId11"/>
              </w:object>
            </w:r>
          </w:p>
        </w:tc>
      </w:tr>
      <w:tr w:rsidR="00E24999" w:rsidRPr="00AE6164" w14:paraId="6092823F" w14:textId="77777777" w:rsidTr="00477FED">
        <w:trPr>
          <w:cantSplit/>
          <w:trHeight w:hRule="exact" w:val="5783"/>
        </w:trPr>
        <w:tc>
          <w:tcPr>
            <w:tcW w:w="10423" w:type="dxa"/>
            <w:gridSpan w:val="2"/>
          </w:tcPr>
          <w:p w14:paraId="5A5A0E48" w14:textId="77777777" w:rsidR="00477FED" w:rsidRDefault="00477FED" w:rsidP="00E24999">
            <w:pPr>
              <w:pStyle w:val="TAL"/>
              <w:rPr>
                <w:b/>
                <w:color w:val="0000FF"/>
              </w:rPr>
            </w:pPr>
            <w:bookmarkStart w:id="13" w:name="_Hlk99699974"/>
            <w:bookmarkEnd w:id="13"/>
          </w:p>
          <w:p w14:paraId="076C4B54" w14:textId="39B1E539" w:rsidR="00E24999" w:rsidRPr="000270B9" w:rsidRDefault="00E24999" w:rsidP="00E24999">
            <w:pPr>
              <w:pStyle w:val="TAL"/>
            </w:pPr>
          </w:p>
        </w:tc>
      </w:tr>
      <w:tr w:rsidR="00E24999" w:rsidRPr="000270B9" w14:paraId="4E59D888" w14:textId="77777777" w:rsidTr="00477FED">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erReference w:type="even" r:id="rId12"/>
          <w:footerReference w:type="default" r:id="rId13"/>
          <w:footerReference w:type="first" r:id="rId14"/>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8" w:name="copyrightDate"/>
            <w:r w:rsidRPr="00C72B04">
              <w:rPr>
                <w:noProof/>
                <w:sz w:val="18"/>
              </w:rPr>
              <w:t>2</w:t>
            </w:r>
            <w:r w:rsidR="008E2D68" w:rsidRPr="00C72B04">
              <w:rPr>
                <w:noProof/>
                <w:sz w:val="18"/>
              </w:rPr>
              <w:t>02</w:t>
            </w:r>
            <w:bookmarkEnd w:id="18"/>
            <w:r w:rsidR="00DA57CF" w:rsidRPr="00C72B04">
              <w:rPr>
                <w:noProof/>
                <w:sz w:val="18"/>
              </w:rPr>
              <w:t>5</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716278DB" w14:textId="77777777" w:rsidR="008C158C" w:rsidRPr="004D3578" w:rsidRDefault="00080512">
      <w:pPr>
        <w:pStyle w:val="TT"/>
      </w:pPr>
      <w:r w:rsidRPr="004D3578">
        <w:br w:type="page"/>
      </w:r>
      <w:bookmarkStart w:id="20" w:name="tableOfContents"/>
      <w:bookmarkEnd w:id="20"/>
      <w:r w:rsidRPr="004D3578">
        <w:lastRenderedPageBreak/>
        <w:t>Contents</w:t>
      </w:r>
    </w:p>
    <w:p w14:paraId="04D347A8" w14:textId="2BB59D5B" w:rsidR="00080512" w:rsidRPr="004D3578" w:rsidRDefault="00080512">
      <w:pPr>
        <w:pStyle w:val="TT"/>
      </w:pPr>
    </w:p>
    <w:p w14:paraId="056A9E18" w14:textId="164B9388" w:rsidR="00216526" w:rsidRDefault="004D3578">
      <w:pPr>
        <w:pStyle w:val="TOC1"/>
        <w:rPr>
          <w:ins w:id="21"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r w:rsidRPr="004D3578">
        <w:fldChar w:fldCharType="begin"/>
      </w:r>
      <w:r w:rsidRPr="004D3578">
        <w:instrText xml:space="preserve"> TOC \o "1-9" </w:instrText>
      </w:r>
      <w:r w:rsidRPr="004D3578">
        <w:fldChar w:fldCharType="separate"/>
      </w:r>
      <w:ins w:id="22" w:author="Rapporteur" w:date="2025-11-23T21:10:00Z" w16du:dateUtc="2025-11-24T02:10:00Z">
        <w:r w:rsidR="00216526">
          <w:rPr>
            <w:noProof/>
          </w:rPr>
          <w:t>Foreword</w:t>
        </w:r>
        <w:r w:rsidR="00216526">
          <w:rPr>
            <w:noProof/>
          </w:rPr>
          <w:tab/>
        </w:r>
        <w:r w:rsidR="00216526">
          <w:rPr>
            <w:noProof/>
          </w:rPr>
          <w:fldChar w:fldCharType="begin"/>
        </w:r>
        <w:r w:rsidR="00216526">
          <w:rPr>
            <w:noProof/>
          </w:rPr>
          <w:instrText xml:space="preserve"> PAGEREF _Toc214824645 \h </w:instrText>
        </w:r>
      </w:ins>
      <w:r w:rsidR="00216526">
        <w:rPr>
          <w:noProof/>
        </w:rPr>
      </w:r>
      <w:ins w:id="23" w:author="Rapporteur" w:date="2025-11-23T21:10:00Z" w16du:dateUtc="2025-11-24T02:10:00Z">
        <w:r w:rsidR="00216526">
          <w:rPr>
            <w:noProof/>
          </w:rPr>
          <w:fldChar w:fldCharType="separate"/>
        </w:r>
        <w:r w:rsidR="00216526">
          <w:rPr>
            <w:noProof/>
          </w:rPr>
          <w:t>5</w:t>
        </w:r>
        <w:r w:rsidR="00216526">
          <w:rPr>
            <w:noProof/>
          </w:rPr>
          <w:fldChar w:fldCharType="end"/>
        </w:r>
      </w:ins>
    </w:p>
    <w:p w14:paraId="663FB7BD" w14:textId="57EEAB72" w:rsidR="00216526" w:rsidRDefault="00216526">
      <w:pPr>
        <w:pStyle w:val="TOC1"/>
        <w:rPr>
          <w:ins w:id="24"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25" w:author="Rapporteur" w:date="2025-11-23T21:10:00Z" w16du:dateUtc="2025-11-24T02:10:00Z">
        <w:r>
          <w:rPr>
            <w:noProof/>
          </w:rPr>
          <w:t>Introduction</w:t>
        </w:r>
        <w:r>
          <w:rPr>
            <w:noProof/>
          </w:rPr>
          <w:tab/>
        </w:r>
        <w:r>
          <w:rPr>
            <w:noProof/>
          </w:rPr>
          <w:fldChar w:fldCharType="begin"/>
        </w:r>
        <w:r>
          <w:rPr>
            <w:noProof/>
          </w:rPr>
          <w:instrText xml:space="preserve"> PAGEREF _Toc214824646 \h </w:instrText>
        </w:r>
      </w:ins>
      <w:r>
        <w:rPr>
          <w:noProof/>
        </w:rPr>
      </w:r>
      <w:ins w:id="26" w:author="Rapporteur" w:date="2025-11-23T21:10:00Z" w16du:dateUtc="2025-11-24T02:10:00Z">
        <w:r>
          <w:rPr>
            <w:noProof/>
          </w:rPr>
          <w:fldChar w:fldCharType="separate"/>
        </w:r>
        <w:r>
          <w:rPr>
            <w:noProof/>
          </w:rPr>
          <w:t>6</w:t>
        </w:r>
        <w:r>
          <w:rPr>
            <w:noProof/>
          </w:rPr>
          <w:fldChar w:fldCharType="end"/>
        </w:r>
      </w:ins>
    </w:p>
    <w:p w14:paraId="3578B044" w14:textId="3D0A8325" w:rsidR="00216526" w:rsidRDefault="00216526">
      <w:pPr>
        <w:pStyle w:val="TOC1"/>
        <w:rPr>
          <w:ins w:id="27"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28" w:author="Rapporteur" w:date="2025-11-23T21:10:00Z" w16du:dateUtc="2025-11-24T02:10:00Z">
        <w:r>
          <w:rPr>
            <w:noProof/>
          </w:rPr>
          <w:t>1</w:t>
        </w:r>
        <w:r>
          <w:rPr>
            <w:rFonts w:asciiTheme="minorHAnsi" w:eastAsiaTheme="minorEastAsia" w:hAnsiTheme="minorHAnsi" w:cstheme="minorBidi"/>
            <w:noProof/>
            <w:kern w:val="2"/>
            <w:sz w:val="24"/>
            <w:szCs w:val="24"/>
            <w:lang w:val="en-US" w:bidi="ml-IN"/>
            <w14:ligatures w14:val="standardContextual"/>
          </w:rPr>
          <w:tab/>
        </w:r>
        <w:r>
          <w:rPr>
            <w:noProof/>
          </w:rPr>
          <w:t>Scope</w:t>
        </w:r>
        <w:r>
          <w:rPr>
            <w:noProof/>
          </w:rPr>
          <w:tab/>
        </w:r>
        <w:r>
          <w:rPr>
            <w:noProof/>
          </w:rPr>
          <w:fldChar w:fldCharType="begin"/>
        </w:r>
        <w:r>
          <w:rPr>
            <w:noProof/>
          </w:rPr>
          <w:instrText xml:space="preserve"> PAGEREF _Toc214824647 \h </w:instrText>
        </w:r>
      </w:ins>
      <w:r>
        <w:rPr>
          <w:noProof/>
        </w:rPr>
      </w:r>
      <w:ins w:id="29" w:author="Rapporteur" w:date="2025-11-23T21:10:00Z" w16du:dateUtc="2025-11-24T02:10:00Z">
        <w:r>
          <w:rPr>
            <w:noProof/>
          </w:rPr>
          <w:fldChar w:fldCharType="separate"/>
        </w:r>
        <w:r>
          <w:rPr>
            <w:noProof/>
          </w:rPr>
          <w:t>7</w:t>
        </w:r>
        <w:r>
          <w:rPr>
            <w:noProof/>
          </w:rPr>
          <w:fldChar w:fldCharType="end"/>
        </w:r>
      </w:ins>
    </w:p>
    <w:p w14:paraId="720EFC0A" w14:textId="169FC025" w:rsidR="00216526" w:rsidRDefault="00216526">
      <w:pPr>
        <w:pStyle w:val="TOC1"/>
        <w:rPr>
          <w:ins w:id="30"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31" w:author="Rapporteur" w:date="2025-11-23T21:10:00Z" w16du:dateUtc="2025-11-24T02:10:00Z">
        <w:r>
          <w:rPr>
            <w:noProof/>
          </w:rPr>
          <w:t>2</w:t>
        </w:r>
        <w:r>
          <w:rPr>
            <w:rFonts w:asciiTheme="minorHAnsi" w:eastAsiaTheme="minorEastAsia" w:hAnsiTheme="minorHAnsi" w:cstheme="minorBidi"/>
            <w:noProof/>
            <w:kern w:val="2"/>
            <w:sz w:val="24"/>
            <w:szCs w:val="24"/>
            <w:lang w:val="en-US" w:bidi="ml-IN"/>
            <w14:ligatures w14:val="standardContextual"/>
          </w:rPr>
          <w:tab/>
        </w:r>
        <w:r>
          <w:rPr>
            <w:noProof/>
          </w:rPr>
          <w:t>References</w:t>
        </w:r>
        <w:r>
          <w:rPr>
            <w:noProof/>
          </w:rPr>
          <w:tab/>
        </w:r>
        <w:r>
          <w:rPr>
            <w:noProof/>
          </w:rPr>
          <w:fldChar w:fldCharType="begin"/>
        </w:r>
        <w:r>
          <w:rPr>
            <w:noProof/>
          </w:rPr>
          <w:instrText xml:space="preserve"> PAGEREF _Toc214824648 \h </w:instrText>
        </w:r>
      </w:ins>
      <w:r>
        <w:rPr>
          <w:noProof/>
        </w:rPr>
      </w:r>
      <w:ins w:id="32" w:author="Rapporteur" w:date="2025-11-23T21:10:00Z" w16du:dateUtc="2025-11-24T02:10:00Z">
        <w:r>
          <w:rPr>
            <w:noProof/>
          </w:rPr>
          <w:fldChar w:fldCharType="separate"/>
        </w:r>
        <w:r>
          <w:rPr>
            <w:noProof/>
          </w:rPr>
          <w:t>7</w:t>
        </w:r>
        <w:r>
          <w:rPr>
            <w:noProof/>
          </w:rPr>
          <w:fldChar w:fldCharType="end"/>
        </w:r>
      </w:ins>
    </w:p>
    <w:p w14:paraId="43E7F595" w14:textId="1B4082E4" w:rsidR="00216526" w:rsidRDefault="00216526">
      <w:pPr>
        <w:pStyle w:val="TOC1"/>
        <w:rPr>
          <w:ins w:id="33"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34" w:author="Rapporteur" w:date="2025-11-23T21:10:00Z" w16du:dateUtc="2025-11-24T02:10:00Z">
        <w:r>
          <w:rPr>
            <w:noProof/>
          </w:rPr>
          <w:t>3</w:t>
        </w:r>
        <w:r>
          <w:rPr>
            <w:rFonts w:asciiTheme="minorHAnsi" w:eastAsiaTheme="minorEastAsia" w:hAnsiTheme="minorHAnsi" w:cstheme="minorBidi"/>
            <w:noProof/>
            <w:kern w:val="2"/>
            <w:sz w:val="24"/>
            <w:szCs w:val="24"/>
            <w:lang w:val="en-US" w:bidi="ml-IN"/>
            <w14:ligatures w14:val="standardContextual"/>
          </w:rPr>
          <w:tab/>
        </w:r>
        <w:r>
          <w:rPr>
            <w:noProof/>
          </w:rPr>
          <w:t>Definitions of terms, symbols and abbreviations</w:t>
        </w:r>
        <w:r>
          <w:rPr>
            <w:noProof/>
          </w:rPr>
          <w:tab/>
        </w:r>
        <w:r>
          <w:rPr>
            <w:noProof/>
          </w:rPr>
          <w:fldChar w:fldCharType="begin"/>
        </w:r>
        <w:r>
          <w:rPr>
            <w:noProof/>
          </w:rPr>
          <w:instrText xml:space="preserve"> PAGEREF _Toc214824649 \h </w:instrText>
        </w:r>
      </w:ins>
      <w:r>
        <w:rPr>
          <w:noProof/>
        </w:rPr>
      </w:r>
      <w:ins w:id="35" w:author="Rapporteur" w:date="2025-11-23T21:10:00Z" w16du:dateUtc="2025-11-24T02:10:00Z">
        <w:r>
          <w:rPr>
            <w:noProof/>
          </w:rPr>
          <w:fldChar w:fldCharType="separate"/>
        </w:r>
        <w:r>
          <w:rPr>
            <w:noProof/>
          </w:rPr>
          <w:t>7</w:t>
        </w:r>
        <w:r>
          <w:rPr>
            <w:noProof/>
          </w:rPr>
          <w:fldChar w:fldCharType="end"/>
        </w:r>
      </w:ins>
    </w:p>
    <w:p w14:paraId="34C528FA" w14:textId="7312413F" w:rsidR="00216526" w:rsidRDefault="00216526">
      <w:pPr>
        <w:pStyle w:val="TOC2"/>
        <w:rPr>
          <w:ins w:id="36"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37" w:author="Rapporteur" w:date="2025-11-23T21:10:00Z" w16du:dateUtc="2025-11-24T02:10:00Z">
        <w:r>
          <w:rPr>
            <w:noProof/>
          </w:rPr>
          <w:t>3.1</w:t>
        </w:r>
        <w:r>
          <w:rPr>
            <w:rFonts w:asciiTheme="minorHAnsi" w:eastAsiaTheme="minorEastAsia" w:hAnsiTheme="minorHAnsi" w:cstheme="minorBidi"/>
            <w:noProof/>
            <w:kern w:val="2"/>
            <w:sz w:val="24"/>
            <w:szCs w:val="24"/>
            <w:lang w:val="en-US" w:bidi="ml-IN"/>
            <w14:ligatures w14:val="standardContextual"/>
          </w:rPr>
          <w:tab/>
        </w:r>
        <w:r>
          <w:rPr>
            <w:noProof/>
          </w:rPr>
          <w:t>Terms</w:t>
        </w:r>
        <w:r>
          <w:rPr>
            <w:noProof/>
          </w:rPr>
          <w:tab/>
        </w:r>
        <w:r>
          <w:rPr>
            <w:noProof/>
          </w:rPr>
          <w:fldChar w:fldCharType="begin"/>
        </w:r>
        <w:r>
          <w:rPr>
            <w:noProof/>
          </w:rPr>
          <w:instrText xml:space="preserve"> PAGEREF _Toc214824650 \h </w:instrText>
        </w:r>
      </w:ins>
      <w:r>
        <w:rPr>
          <w:noProof/>
        </w:rPr>
      </w:r>
      <w:ins w:id="38" w:author="Rapporteur" w:date="2025-11-23T21:10:00Z" w16du:dateUtc="2025-11-24T02:10:00Z">
        <w:r>
          <w:rPr>
            <w:noProof/>
          </w:rPr>
          <w:fldChar w:fldCharType="separate"/>
        </w:r>
        <w:r>
          <w:rPr>
            <w:noProof/>
          </w:rPr>
          <w:t>7</w:t>
        </w:r>
        <w:r>
          <w:rPr>
            <w:noProof/>
          </w:rPr>
          <w:fldChar w:fldCharType="end"/>
        </w:r>
      </w:ins>
    </w:p>
    <w:p w14:paraId="0AC1BC1D" w14:textId="195519D9" w:rsidR="00216526" w:rsidRDefault="00216526">
      <w:pPr>
        <w:pStyle w:val="TOC2"/>
        <w:rPr>
          <w:ins w:id="39"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40" w:author="Rapporteur" w:date="2025-11-23T21:10:00Z" w16du:dateUtc="2025-11-24T02:10:00Z">
        <w:r>
          <w:rPr>
            <w:noProof/>
          </w:rPr>
          <w:t>3.2</w:t>
        </w:r>
        <w:r>
          <w:rPr>
            <w:rFonts w:asciiTheme="minorHAnsi" w:eastAsiaTheme="minorEastAsia" w:hAnsiTheme="minorHAnsi" w:cstheme="minorBidi"/>
            <w:noProof/>
            <w:kern w:val="2"/>
            <w:sz w:val="24"/>
            <w:szCs w:val="24"/>
            <w:lang w:val="en-US" w:bidi="ml-IN"/>
            <w14:ligatures w14:val="standardContextual"/>
          </w:rPr>
          <w:tab/>
        </w:r>
        <w:r>
          <w:rPr>
            <w:noProof/>
          </w:rPr>
          <w:t>Symbols</w:t>
        </w:r>
        <w:r>
          <w:rPr>
            <w:noProof/>
          </w:rPr>
          <w:tab/>
        </w:r>
        <w:r>
          <w:rPr>
            <w:noProof/>
          </w:rPr>
          <w:fldChar w:fldCharType="begin"/>
        </w:r>
        <w:r>
          <w:rPr>
            <w:noProof/>
          </w:rPr>
          <w:instrText xml:space="preserve"> PAGEREF _Toc214824651 \h </w:instrText>
        </w:r>
      </w:ins>
      <w:r>
        <w:rPr>
          <w:noProof/>
        </w:rPr>
      </w:r>
      <w:ins w:id="41" w:author="Rapporteur" w:date="2025-11-23T21:10:00Z" w16du:dateUtc="2025-11-24T02:10:00Z">
        <w:r>
          <w:rPr>
            <w:noProof/>
          </w:rPr>
          <w:fldChar w:fldCharType="separate"/>
        </w:r>
        <w:r>
          <w:rPr>
            <w:noProof/>
          </w:rPr>
          <w:t>8</w:t>
        </w:r>
        <w:r>
          <w:rPr>
            <w:noProof/>
          </w:rPr>
          <w:fldChar w:fldCharType="end"/>
        </w:r>
      </w:ins>
    </w:p>
    <w:p w14:paraId="455A6E57" w14:textId="0ED98459" w:rsidR="00216526" w:rsidRDefault="00216526">
      <w:pPr>
        <w:pStyle w:val="TOC2"/>
        <w:rPr>
          <w:ins w:id="42"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43" w:author="Rapporteur" w:date="2025-11-23T21:10:00Z" w16du:dateUtc="2025-11-24T02:10:00Z">
        <w:r>
          <w:rPr>
            <w:noProof/>
          </w:rPr>
          <w:t>3.3</w:t>
        </w:r>
        <w:r>
          <w:rPr>
            <w:rFonts w:asciiTheme="minorHAnsi" w:eastAsiaTheme="minorEastAsia" w:hAnsiTheme="minorHAnsi" w:cstheme="minorBidi"/>
            <w:noProof/>
            <w:kern w:val="2"/>
            <w:sz w:val="24"/>
            <w:szCs w:val="24"/>
            <w:lang w:val="en-US" w:bidi="ml-IN"/>
            <w14:ligatures w14:val="standardContextual"/>
          </w:rPr>
          <w:tab/>
        </w:r>
        <w:r>
          <w:rPr>
            <w:noProof/>
          </w:rPr>
          <w:t>Abbreviations</w:t>
        </w:r>
        <w:r>
          <w:rPr>
            <w:noProof/>
          </w:rPr>
          <w:tab/>
        </w:r>
        <w:r>
          <w:rPr>
            <w:noProof/>
          </w:rPr>
          <w:fldChar w:fldCharType="begin"/>
        </w:r>
        <w:r>
          <w:rPr>
            <w:noProof/>
          </w:rPr>
          <w:instrText xml:space="preserve"> PAGEREF _Toc214824652 \h </w:instrText>
        </w:r>
      </w:ins>
      <w:r>
        <w:rPr>
          <w:noProof/>
        </w:rPr>
      </w:r>
      <w:ins w:id="44" w:author="Rapporteur" w:date="2025-11-23T21:10:00Z" w16du:dateUtc="2025-11-24T02:10:00Z">
        <w:r>
          <w:rPr>
            <w:noProof/>
          </w:rPr>
          <w:fldChar w:fldCharType="separate"/>
        </w:r>
        <w:r>
          <w:rPr>
            <w:noProof/>
          </w:rPr>
          <w:t>8</w:t>
        </w:r>
        <w:r>
          <w:rPr>
            <w:noProof/>
          </w:rPr>
          <w:fldChar w:fldCharType="end"/>
        </w:r>
      </w:ins>
    </w:p>
    <w:p w14:paraId="3947D639" w14:textId="0EDA215A" w:rsidR="00216526" w:rsidRDefault="00216526">
      <w:pPr>
        <w:pStyle w:val="TOC1"/>
        <w:rPr>
          <w:ins w:id="45"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46" w:author="Rapporteur" w:date="2025-11-23T21:10:00Z" w16du:dateUtc="2025-11-24T02:10:00Z">
        <w:r>
          <w:rPr>
            <w:noProof/>
          </w:rPr>
          <w:t>4</w:t>
        </w:r>
        <w:r>
          <w:rPr>
            <w:rFonts w:asciiTheme="minorHAnsi" w:eastAsiaTheme="minorEastAsia" w:hAnsiTheme="minorHAnsi" w:cstheme="minorBidi"/>
            <w:noProof/>
            <w:kern w:val="2"/>
            <w:sz w:val="24"/>
            <w:szCs w:val="24"/>
            <w:lang w:val="en-US" w:bidi="ml-IN"/>
            <w14:ligatures w14:val="standardContextual"/>
          </w:rPr>
          <w:tab/>
        </w:r>
        <w:r>
          <w:rPr>
            <w:noProof/>
          </w:rPr>
          <w:t>Security areas and high level security requirements</w:t>
        </w:r>
        <w:r>
          <w:rPr>
            <w:noProof/>
          </w:rPr>
          <w:tab/>
        </w:r>
        <w:r>
          <w:rPr>
            <w:noProof/>
          </w:rPr>
          <w:fldChar w:fldCharType="begin"/>
        </w:r>
        <w:r>
          <w:rPr>
            <w:noProof/>
          </w:rPr>
          <w:instrText xml:space="preserve"> PAGEREF _Toc214824653 \h </w:instrText>
        </w:r>
      </w:ins>
      <w:r>
        <w:rPr>
          <w:noProof/>
        </w:rPr>
      </w:r>
      <w:ins w:id="47" w:author="Rapporteur" w:date="2025-11-23T21:10:00Z" w16du:dateUtc="2025-11-24T02:10:00Z">
        <w:r>
          <w:rPr>
            <w:noProof/>
          </w:rPr>
          <w:fldChar w:fldCharType="separate"/>
        </w:r>
        <w:r>
          <w:rPr>
            <w:noProof/>
          </w:rPr>
          <w:t>8</w:t>
        </w:r>
        <w:r>
          <w:rPr>
            <w:noProof/>
          </w:rPr>
          <w:fldChar w:fldCharType="end"/>
        </w:r>
      </w:ins>
    </w:p>
    <w:p w14:paraId="13F221A6" w14:textId="2D00D87F" w:rsidR="00216526" w:rsidRDefault="00216526">
      <w:pPr>
        <w:pStyle w:val="TOC2"/>
        <w:rPr>
          <w:ins w:id="48"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49" w:author="Rapporteur" w:date="2025-11-23T21:10:00Z" w16du:dateUtc="2025-11-24T02:10:00Z">
        <w:r>
          <w:rPr>
            <w:noProof/>
          </w:rPr>
          <w:t>4.1</w:t>
        </w:r>
        <w:r>
          <w:rPr>
            <w:rFonts w:asciiTheme="minorHAnsi" w:eastAsiaTheme="minorEastAsia" w:hAnsiTheme="minorHAnsi" w:cstheme="minorBidi"/>
            <w:noProof/>
            <w:kern w:val="2"/>
            <w:sz w:val="24"/>
            <w:szCs w:val="24"/>
            <w:lang w:val="en-US" w:bidi="ml-IN"/>
            <w14:ligatures w14:val="standardContextual"/>
          </w:rPr>
          <w:tab/>
        </w:r>
        <w:r>
          <w:rPr>
            <w:noProof/>
            <w:lang w:eastAsia="zh-CN"/>
          </w:rPr>
          <w:t>Security areas</w:t>
        </w:r>
        <w:r>
          <w:rPr>
            <w:noProof/>
          </w:rPr>
          <w:tab/>
        </w:r>
        <w:r>
          <w:rPr>
            <w:noProof/>
          </w:rPr>
          <w:fldChar w:fldCharType="begin"/>
        </w:r>
        <w:r>
          <w:rPr>
            <w:noProof/>
          </w:rPr>
          <w:instrText xml:space="preserve"> PAGEREF _Toc214824654 \h </w:instrText>
        </w:r>
      </w:ins>
      <w:r>
        <w:rPr>
          <w:noProof/>
        </w:rPr>
      </w:r>
      <w:ins w:id="50" w:author="Rapporteur" w:date="2025-11-23T21:10:00Z" w16du:dateUtc="2025-11-24T02:10:00Z">
        <w:r>
          <w:rPr>
            <w:noProof/>
          </w:rPr>
          <w:fldChar w:fldCharType="separate"/>
        </w:r>
        <w:r>
          <w:rPr>
            <w:noProof/>
          </w:rPr>
          <w:t>8</w:t>
        </w:r>
        <w:r>
          <w:rPr>
            <w:noProof/>
          </w:rPr>
          <w:fldChar w:fldCharType="end"/>
        </w:r>
      </w:ins>
    </w:p>
    <w:p w14:paraId="4B01A815" w14:textId="4E209F90" w:rsidR="00216526" w:rsidRDefault="00216526">
      <w:pPr>
        <w:pStyle w:val="TOC2"/>
        <w:rPr>
          <w:ins w:id="51"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52" w:author="Rapporteur" w:date="2025-11-23T21:10:00Z" w16du:dateUtc="2025-11-24T02:10:00Z">
        <w:r>
          <w:rPr>
            <w:noProof/>
          </w:rPr>
          <w:t>4.2</w:t>
        </w:r>
        <w:r>
          <w:rPr>
            <w:rFonts w:asciiTheme="minorHAnsi" w:eastAsiaTheme="minorEastAsia" w:hAnsiTheme="minorHAnsi" w:cstheme="minorBidi"/>
            <w:noProof/>
            <w:kern w:val="2"/>
            <w:sz w:val="24"/>
            <w:szCs w:val="24"/>
            <w:lang w:val="en-US" w:bidi="ml-IN"/>
            <w14:ligatures w14:val="standardContextual"/>
          </w:rPr>
          <w:tab/>
        </w:r>
        <w:r>
          <w:rPr>
            <w:noProof/>
          </w:rPr>
          <w:t xml:space="preserve">Potential </w:t>
        </w:r>
        <w:r>
          <w:rPr>
            <w:noProof/>
            <w:lang w:eastAsia="zh-CN"/>
          </w:rPr>
          <w:t>high level security requirements</w:t>
        </w:r>
        <w:r>
          <w:rPr>
            <w:noProof/>
          </w:rPr>
          <w:tab/>
        </w:r>
        <w:r>
          <w:rPr>
            <w:noProof/>
          </w:rPr>
          <w:fldChar w:fldCharType="begin"/>
        </w:r>
        <w:r>
          <w:rPr>
            <w:noProof/>
          </w:rPr>
          <w:instrText xml:space="preserve"> PAGEREF _Toc214824655 \h </w:instrText>
        </w:r>
      </w:ins>
      <w:r>
        <w:rPr>
          <w:noProof/>
        </w:rPr>
      </w:r>
      <w:ins w:id="53" w:author="Rapporteur" w:date="2025-11-23T21:10:00Z" w16du:dateUtc="2025-11-24T02:10:00Z">
        <w:r>
          <w:rPr>
            <w:noProof/>
          </w:rPr>
          <w:fldChar w:fldCharType="separate"/>
        </w:r>
        <w:r>
          <w:rPr>
            <w:noProof/>
          </w:rPr>
          <w:t>8</w:t>
        </w:r>
        <w:r>
          <w:rPr>
            <w:noProof/>
          </w:rPr>
          <w:fldChar w:fldCharType="end"/>
        </w:r>
      </w:ins>
    </w:p>
    <w:p w14:paraId="199A121C" w14:textId="1F394A3E" w:rsidR="00216526" w:rsidRDefault="00216526">
      <w:pPr>
        <w:pStyle w:val="TOC1"/>
        <w:rPr>
          <w:ins w:id="54"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55" w:author="Rapporteur" w:date="2025-11-23T21:10:00Z" w16du:dateUtc="2025-11-24T02:10:00Z">
        <w:r>
          <w:rPr>
            <w:noProof/>
          </w:rPr>
          <w:t>5</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_Toc214824656 \h </w:instrText>
        </w:r>
      </w:ins>
      <w:r>
        <w:rPr>
          <w:noProof/>
        </w:rPr>
      </w:r>
      <w:ins w:id="56" w:author="Rapporteur" w:date="2025-11-23T21:10:00Z" w16du:dateUtc="2025-11-24T02:10:00Z">
        <w:r>
          <w:rPr>
            <w:noProof/>
          </w:rPr>
          <w:fldChar w:fldCharType="separate"/>
        </w:r>
        <w:r>
          <w:rPr>
            <w:noProof/>
          </w:rPr>
          <w:t>8</w:t>
        </w:r>
        <w:r>
          <w:rPr>
            <w:noProof/>
          </w:rPr>
          <w:fldChar w:fldCharType="end"/>
        </w:r>
      </w:ins>
    </w:p>
    <w:p w14:paraId="46B585E7" w14:textId="3BF0AAF3" w:rsidR="00216526" w:rsidRDefault="00216526">
      <w:pPr>
        <w:pStyle w:val="TOC2"/>
        <w:rPr>
          <w:ins w:id="57"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58" w:author="Rapporteur" w:date="2025-11-23T21:10:00Z" w16du:dateUtc="2025-11-24T02:10:00Z">
        <w:r w:rsidRPr="002438D5">
          <w:rPr>
            <w:rFonts w:eastAsia="SimSun"/>
            <w:noProof/>
          </w:rPr>
          <w:t>5.1</w:t>
        </w:r>
        <w:r>
          <w:rPr>
            <w:rFonts w:asciiTheme="minorHAnsi" w:eastAsiaTheme="minorEastAsia" w:hAnsiTheme="minorHAnsi" w:cstheme="minorBidi"/>
            <w:noProof/>
            <w:kern w:val="2"/>
            <w:sz w:val="24"/>
            <w:szCs w:val="24"/>
            <w:lang w:val="en-US" w:bidi="ml-IN"/>
            <w14:ligatures w14:val="standardContextual"/>
          </w:rPr>
          <w:tab/>
        </w:r>
        <w:r w:rsidRPr="002438D5">
          <w:rPr>
            <w:rFonts w:eastAsia="SimSun"/>
            <w:noProof/>
          </w:rPr>
          <w:t>Security area #</w:t>
        </w:r>
        <w:r w:rsidRPr="002438D5">
          <w:rPr>
            <w:rFonts w:eastAsia="SimSun"/>
            <w:noProof/>
            <w:highlight w:val="yellow"/>
          </w:rPr>
          <w:t>1</w:t>
        </w:r>
        <w:r w:rsidRPr="002438D5">
          <w:rPr>
            <w:rFonts w:eastAsia="SimSun"/>
            <w:noProof/>
          </w:rPr>
          <w:t>: Security architecture</w:t>
        </w:r>
        <w:r>
          <w:rPr>
            <w:noProof/>
          </w:rPr>
          <w:tab/>
        </w:r>
        <w:r>
          <w:rPr>
            <w:noProof/>
          </w:rPr>
          <w:fldChar w:fldCharType="begin"/>
        </w:r>
        <w:r>
          <w:rPr>
            <w:noProof/>
          </w:rPr>
          <w:instrText xml:space="preserve"> PAGEREF _Toc214824657 \h </w:instrText>
        </w:r>
      </w:ins>
      <w:r>
        <w:rPr>
          <w:noProof/>
        </w:rPr>
      </w:r>
      <w:ins w:id="59" w:author="Rapporteur" w:date="2025-11-23T21:10:00Z" w16du:dateUtc="2025-11-24T02:10:00Z">
        <w:r>
          <w:rPr>
            <w:noProof/>
          </w:rPr>
          <w:fldChar w:fldCharType="separate"/>
        </w:r>
        <w:r>
          <w:rPr>
            <w:noProof/>
          </w:rPr>
          <w:t>8</w:t>
        </w:r>
        <w:r>
          <w:rPr>
            <w:noProof/>
          </w:rPr>
          <w:fldChar w:fldCharType="end"/>
        </w:r>
      </w:ins>
    </w:p>
    <w:p w14:paraId="3CDEBE91" w14:textId="5C1CA5E2" w:rsidR="00216526" w:rsidRDefault="00216526">
      <w:pPr>
        <w:pStyle w:val="TOC3"/>
        <w:rPr>
          <w:ins w:id="60"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61" w:author="Rapporteur" w:date="2025-11-23T21:10:00Z" w16du:dateUtc="2025-11-24T02:10:00Z">
        <w:r w:rsidRPr="002438D5">
          <w:rPr>
            <w:rFonts w:eastAsia="SimSun"/>
            <w:noProof/>
            <w:lang w:eastAsia="zh-CN"/>
          </w:rPr>
          <w:t>5</w:t>
        </w:r>
        <w:r w:rsidRPr="002438D5">
          <w:rPr>
            <w:rFonts w:eastAsia="SimSun"/>
            <w:noProof/>
          </w:rPr>
          <w:t>.</w:t>
        </w:r>
        <w:r w:rsidRPr="002438D5">
          <w:rPr>
            <w:rFonts w:eastAsia="SimSun"/>
            <w:noProof/>
            <w:highlight w:val="yellow"/>
          </w:rPr>
          <w:t>1</w:t>
        </w:r>
        <w:r w:rsidRPr="002438D5">
          <w:rPr>
            <w:rFonts w:eastAsia="SimSun"/>
            <w:noProof/>
          </w:rPr>
          <w:t>.1</w:t>
        </w:r>
        <w:r>
          <w:rPr>
            <w:rFonts w:asciiTheme="minorHAnsi" w:eastAsiaTheme="minorEastAsia" w:hAnsiTheme="minorHAnsi" w:cstheme="minorBidi"/>
            <w:noProof/>
            <w:kern w:val="2"/>
            <w:sz w:val="24"/>
            <w:szCs w:val="24"/>
            <w:lang w:val="en-US" w:bidi="ml-IN"/>
            <w14:ligatures w14:val="standardContextual"/>
          </w:rPr>
          <w:tab/>
        </w:r>
        <w:r w:rsidRPr="002438D5">
          <w:rPr>
            <w:rFonts w:eastAsia="SimSun"/>
            <w:noProof/>
          </w:rPr>
          <w:t>Introduction</w:t>
        </w:r>
        <w:r>
          <w:rPr>
            <w:noProof/>
          </w:rPr>
          <w:tab/>
        </w:r>
        <w:r>
          <w:rPr>
            <w:noProof/>
          </w:rPr>
          <w:fldChar w:fldCharType="begin"/>
        </w:r>
        <w:r>
          <w:rPr>
            <w:noProof/>
          </w:rPr>
          <w:instrText xml:space="preserve"> PAGEREF _Toc214824658 \h </w:instrText>
        </w:r>
      </w:ins>
      <w:r>
        <w:rPr>
          <w:noProof/>
        </w:rPr>
      </w:r>
      <w:ins w:id="62" w:author="Rapporteur" w:date="2025-11-23T21:10:00Z" w16du:dateUtc="2025-11-24T02:10:00Z">
        <w:r>
          <w:rPr>
            <w:noProof/>
          </w:rPr>
          <w:fldChar w:fldCharType="separate"/>
        </w:r>
        <w:r>
          <w:rPr>
            <w:noProof/>
          </w:rPr>
          <w:t>8</w:t>
        </w:r>
        <w:r>
          <w:rPr>
            <w:noProof/>
          </w:rPr>
          <w:fldChar w:fldCharType="end"/>
        </w:r>
      </w:ins>
    </w:p>
    <w:p w14:paraId="48419DBD" w14:textId="01568C8D" w:rsidR="00216526" w:rsidRDefault="00216526">
      <w:pPr>
        <w:pStyle w:val="TOC2"/>
        <w:rPr>
          <w:ins w:id="63"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64" w:author="Rapporteur" w:date="2025-11-23T21:10:00Z" w16du:dateUtc="2025-11-24T02:10:00Z">
        <w:r>
          <w:rPr>
            <w:noProof/>
          </w:rPr>
          <w:t>5.2</w:t>
        </w:r>
        <w:r>
          <w:rPr>
            <w:rFonts w:asciiTheme="minorHAnsi" w:eastAsiaTheme="minorEastAsia" w:hAnsiTheme="minorHAnsi" w:cstheme="minorBidi"/>
            <w:noProof/>
            <w:kern w:val="2"/>
            <w:sz w:val="24"/>
            <w:szCs w:val="24"/>
            <w:lang w:val="en-US" w:bidi="ml-IN"/>
            <w14:ligatures w14:val="standardContextual"/>
          </w:rPr>
          <w:tab/>
        </w:r>
        <w:r>
          <w:rPr>
            <w:noProof/>
          </w:rPr>
          <w:t>Security area #2: RAN security</w:t>
        </w:r>
        <w:r>
          <w:rPr>
            <w:noProof/>
          </w:rPr>
          <w:tab/>
        </w:r>
        <w:r>
          <w:rPr>
            <w:noProof/>
          </w:rPr>
          <w:fldChar w:fldCharType="begin"/>
        </w:r>
        <w:r>
          <w:rPr>
            <w:noProof/>
          </w:rPr>
          <w:instrText xml:space="preserve"> PAGEREF _Toc214824659 \h </w:instrText>
        </w:r>
      </w:ins>
      <w:r>
        <w:rPr>
          <w:noProof/>
        </w:rPr>
      </w:r>
      <w:ins w:id="65" w:author="Rapporteur" w:date="2025-11-23T21:10:00Z" w16du:dateUtc="2025-11-24T02:10:00Z">
        <w:r>
          <w:rPr>
            <w:noProof/>
          </w:rPr>
          <w:fldChar w:fldCharType="separate"/>
        </w:r>
        <w:r>
          <w:rPr>
            <w:noProof/>
          </w:rPr>
          <w:t>9</w:t>
        </w:r>
        <w:r>
          <w:rPr>
            <w:noProof/>
          </w:rPr>
          <w:fldChar w:fldCharType="end"/>
        </w:r>
      </w:ins>
    </w:p>
    <w:p w14:paraId="184D2611" w14:textId="5F933338" w:rsidR="00216526" w:rsidRDefault="00216526">
      <w:pPr>
        <w:pStyle w:val="TOC3"/>
        <w:rPr>
          <w:ins w:id="66"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67" w:author="Rapporteur" w:date="2025-11-23T21:10:00Z" w16du:dateUtc="2025-11-24T02:10:00Z">
        <w:r>
          <w:rPr>
            <w:noProof/>
            <w:lang w:eastAsia="zh-CN"/>
          </w:rPr>
          <w:t>5</w:t>
        </w:r>
        <w:r>
          <w:rPr>
            <w:noProof/>
          </w:rPr>
          <w:t>.2.1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_Toc214824660 \h </w:instrText>
        </w:r>
      </w:ins>
      <w:r>
        <w:rPr>
          <w:noProof/>
        </w:rPr>
      </w:r>
      <w:ins w:id="68" w:author="Rapporteur" w:date="2025-11-23T21:10:00Z" w16du:dateUtc="2025-11-24T02:10:00Z">
        <w:r>
          <w:rPr>
            <w:noProof/>
          </w:rPr>
          <w:fldChar w:fldCharType="separate"/>
        </w:r>
        <w:r>
          <w:rPr>
            <w:noProof/>
          </w:rPr>
          <w:t>9</w:t>
        </w:r>
        <w:r>
          <w:rPr>
            <w:noProof/>
          </w:rPr>
          <w:fldChar w:fldCharType="end"/>
        </w:r>
      </w:ins>
    </w:p>
    <w:p w14:paraId="62BA1BD0" w14:textId="60E84353" w:rsidR="00216526" w:rsidRDefault="00216526">
      <w:pPr>
        <w:pStyle w:val="TOC3"/>
        <w:rPr>
          <w:ins w:id="69"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70" w:author="Rapporteur" w:date="2025-11-23T21:10:00Z" w16du:dateUtc="2025-11-24T02:10:00Z">
        <w:r>
          <w:rPr>
            <w:noProof/>
            <w:lang w:eastAsia="zh-CN"/>
          </w:rPr>
          <w:t>5</w:t>
        </w:r>
        <w:r>
          <w:rPr>
            <w:noProof/>
          </w:rPr>
          <w:t>.2.2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_Toc214824661 \h </w:instrText>
        </w:r>
      </w:ins>
      <w:r>
        <w:rPr>
          <w:noProof/>
        </w:rPr>
      </w:r>
      <w:ins w:id="71" w:author="Rapporteur" w:date="2025-11-23T21:10:00Z" w16du:dateUtc="2025-11-24T02:10:00Z">
        <w:r>
          <w:rPr>
            <w:noProof/>
          </w:rPr>
          <w:fldChar w:fldCharType="separate"/>
        </w:r>
        <w:r>
          <w:rPr>
            <w:noProof/>
          </w:rPr>
          <w:t>9</w:t>
        </w:r>
        <w:r>
          <w:rPr>
            <w:noProof/>
          </w:rPr>
          <w:fldChar w:fldCharType="end"/>
        </w:r>
      </w:ins>
    </w:p>
    <w:p w14:paraId="18C9D8E6" w14:textId="45619007" w:rsidR="00216526" w:rsidRDefault="00216526">
      <w:pPr>
        <w:pStyle w:val="TOC3"/>
        <w:rPr>
          <w:ins w:id="72"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73" w:author="Rapporteur" w:date="2025-11-23T21:10:00Z" w16du:dateUtc="2025-11-24T02:10:00Z">
        <w:r>
          <w:rPr>
            <w:noProof/>
          </w:rPr>
          <w:t>5.2.3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_Toc214824662 \h </w:instrText>
        </w:r>
      </w:ins>
      <w:r>
        <w:rPr>
          <w:noProof/>
        </w:rPr>
      </w:r>
      <w:ins w:id="74" w:author="Rapporteur" w:date="2025-11-23T21:10:00Z" w16du:dateUtc="2025-11-24T02:10:00Z">
        <w:r>
          <w:rPr>
            <w:noProof/>
          </w:rPr>
          <w:fldChar w:fldCharType="separate"/>
        </w:r>
        <w:r>
          <w:rPr>
            <w:noProof/>
          </w:rPr>
          <w:t>9</w:t>
        </w:r>
        <w:r>
          <w:rPr>
            <w:noProof/>
          </w:rPr>
          <w:fldChar w:fldCharType="end"/>
        </w:r>
      </w:ins>
    </w:p>
    <w:p w14:paraId="1292BD55" w14:textId="6D78BED4" w:rsidR="00216526" w:rsidRDefault="00216526">
      <w:pPr>
        <w:pStyle w:val="TOC4"/>
        <w:rPr>
          <w:ins w:id="75"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76" w:author="Rapporteur" w:date="2025-11-23T21:10:00Z" w16du:dateUtc="2025-11-24T02:10:00Z">
        <w:r>
          <w:rPr>
            <w:noProof/>
          </w:rPr>
          <w:t>5.2.3.y</w:t>
        </w:r>
        <w:r>
          <w:rPr>
            <w:rFonts w:asciiTheme="minorHAnsi" w:eastAsiaTheme="minorEastAsia" w:hAnsiTheme="minorHAnsi" w:cstheme="minorBidi"/>
            <w:noProof/>
            <w:kern w:val="2"/>
            <w:sz w:val="24"/>
            <w:szCs w:val="24"/>
            <w:lang w:val="en-US" w:bidi="ml-IN"/>
            <w14:ligatures w14:val="standardContextual"/>
          </w:rPr>
          <w:tab/>
        </w:r>
        <w:r>
          <w:rPr>
            <w:noProof/>
          </w:rPr>
          <w:t>Key issue #2.y: &lt;key issue name&gt;</w:t>
        </w:r>
        <w:r>
          <w:rPr>
            <w:noProof/>
          </w:rPr>
          <w:tab/>
        </w:r>
        <w:r>
          <w:rPr>
            <w:noProof/>
          </w:rPr>
          <w:fldChar w:fldCharType="begin"/>
        </w:r>
        <w:r>
          <w:rPr>
            <w:noProof/>
          </w:rPr>
          <w:instrText xml:space="preserve"> PAGEREF _Toc214824663 \h </w:instrText>
        </w:r>
      </w:ins>
      <w:r>
        <w:rPr>
          <w:noProof/>
        </w:rPr>
      </w:r>
      <w:ins w:id="77" w:author="Rapporteur" w:date="2025-11-23T21:10:00Z" w16du:dateUtc="2025-11-24T02:10:00Z">
        <w:r>
          <w:rPr>
            <w:noProof/>
          </w:rPr>
          <w:fldChar w:fldCharType="separate"/>
        </w:r>
        <w:r>
          <w:rPr>
            <w:noProof/>
          </w:rPr>
          <w:t>9</w:t>
        </w:r>
        <w:r>
          <w:rPr>
            <w:noProof/>
          </w:rPr>
          <w:fldChar w:fldCharType="end"/>
        </w:r>
      </w:ins>
    </w:p>
    <w:p w14:paraId="22762E30" w14:textId="750F6A1C" w:rsidR="00216526" w:rsidRDefault="00216526">
      <w:pPr>
        <w:pStyle w:val="TOC5"/>
        <w:rPr>
          <w:ins w:id="78"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79" w:author="Rapporteur" w:date="2025-11-23T21:10:00Z" w16du:dateUtc="2025-11-24T02:10:00Z">
        <w:r>
          <w:rPr>
            <w:noProof/>
          </w:rPr>
          <w:t>5.2.3.y.1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_Toc214824664 \h </w:instrText>
        </w:r>
      </w:ins>
      <w:r>
        <w:rPr>
          <w:noProof/>
        </w:rPr>
      </w:r>
      <w:ins w:id="80" w:author="Rapporteur" w:date="2025-11-23T21:10:00Z" w16du:dateUtc="2025-11-24T02:10:00Z">
        <w:r>
          <w:rPr>
            <w:noProof/>
          </w:rPr>
          <w:fldChar w:fldCharType="separate"/>
        </w:r>
        <w:r>
          <w:rPr>
            <w:noProof/>
          </w:rPr>
          <w:t>10</w:t>
        </w:r>
        <w:r>
          <w:rPr>
            <w:noProof/>
          </w:rPr>
          <w:fldChar w:fldCharType="end"/>
        </w:r>
      </w:ins>
    </w:p>
    <w:p w14:paraId="2AD6A5C8" w14:textId="5F5BEA73" w:rsidR="00216526" w:rsidRDefault="00216526">
      <w:pPr>
        <w:pStyle w:val="TOC5"/>
        <w:rPr>
          <w:ins w:id="81"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82" w:author="Rapporteur" w:date="2025-11-23T21:10:00Z" w16du:dateUtc="2025-11-24T02:10:00Z">
        <w:r>
          <w:rPr>
            <w:noProof/>
          </w:rPr>
          <w:t>5.2.3.y.2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_Toc214824665 \h </w:instrText>
        </w:r>
      </w:ins>
      <w:r>
        <w:rPr>
          <w:noProof/>
        </w:rPr>
      </w:r>
      <w:ins w:id="83" w:author="Rapporteur" w:date="2025-11-23T21:10:00Z" w16du:dateUtc="2025-11-24T02:10:00Z">
        <w:r>
          <w:rPr>
            <w:noProof/>
          </w:rPr>
          <w:fldChar w:fldCharType="separate"/>
        </w:r>
        <w:r>
          <w:rPr>
            <w:noProof/>
          </w:rPr>
          <w:t>10</w:t>
        </w:r>
        <w:r>
          <w:rPr>
            <w:noProof/>
          </w:rPr>
          <w:fldChar w:fldCharType="end"/>
        </w:r>
      </w:ins>
    </w:p>
    <w:p w14:paraId="07A2A1EE" w14:textId="3EBAC773" w:rsidR="00216526" w:rsidRDefault="00216526">
      <w:pPr>
        <w:pStyle w:val="TOC5"/>
        <w:rPr>
          <w:ins w:id="84"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85" w:author="Rapporteur" w:date="2025-11-23T21:10:00Z" w16du:dateUtc="2025-11-24T02:10:00Z">
        <w:r>
          <w:rPr>
            <w:noProof/>
          </w:rPr>
          <w:t>5.2.3.y.3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_Toc214824666 \h </w:instrText>
        </w:r>
      </w:ins>
      <w:r>
        <w:rPr>
          <w:noProof/>
        </w:rPr>
      </w:r>
      <w:ins w:id="86" w:author="Rapporteur" w:date="2025-11-23T21:10:00Z" w16du:dateUtc="2025-11-24T02:10:00Z">
        <w:r>
          <w:rPr>
            <w:noProof/>
          </w:rPr>
          <w:fldChar w:fldCharType="separate"/>
        </w:r>
        <w:r>
          <w:rPr>
            <w:noProof/>
          </w:rPr>
          <w:t>10</w:t>
        </w:r>
        <w:r>
          <w:rPr>
            <w:noProof/>
          </w:rPr>
          <w:fldChar w:fldCharType="end"/>
        </w:r>
      </w:ins>
    </w:p>
    <w:p w14:paraId="052AEAC0" w14:textId="07FE3EE3" w:rsidR="00216526" w:rsidRDefault="00216526">
      <w:pPr>
        <w:pStyle w:val="TOC5"/>
        <w:rPr>
          <w:ins w:id="87"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88" w:author="Rapporteur" w:date="2025-11-23T21:10:00Z" w16du:dateUtc="2025-11-24T02:10:00Z">
        <w:r>
          <w:rPr>
            <w:noProof/>
          </w:rPr>
          <w:t>5.2.3.y.4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_Toc214824667 \h </w:instrText>
        </w:r>
      </w:ins>
      <w:r>
        <w:rPr>
          <w:noProof/>
        </w:rPr>
      </w:r>
      <w:ins w:id="89" w:author="Rapporteur" w:date="2025-11-23T21:10:00Z" w16du:dateUtc="2025-11-24T02:10:00Z">
        <w:r>
          <w:rPr>
            <w:noProof/>
          </w:rPr>
          <w:fldChar w:fldCharType="separate"/>
        </w:r>
        <w:r>
          <w:rPr>
            <w:noProof/>
          </w:rPr>
          <w:t>10</w:t>
        </w:r>
        <w:r>
          <w:rPr>
            <w:noProof/>
          </w:rPr>
          <w:fldChar w:fldCharType="end"/>
        </w:r>
      </w:ins>
    </w:p>
    <w:p w14:paraId="5A7C7F92" w14:textId="29197CCF" w:rsidR="00216526" w:rsidRDefault="00216526">
      <w:pPr>
        <w:pStyle w:val="TOC2"/>
        <w:rPr>
          <w:ins w:id="90"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91" w:author="Rapporteur" w:date="2025-11-23T21:10:00Z" w16du:dateUtc="2025-11-24T02:10:00Z">
        <w:r>
          <w:rPr>
            <w:noProof/>
          </w:rPr>
          <w:t>5.3</w:t>
        </w:r>
        <w:r>
          <w:rPr>
            <w:rFonts w:asciiTheme="minorHAnsi" w:eastAsiaTheme="minorEastAsia" w:hAnsiTheme="minorHAnsi" w:cstheme="minorBidi"/>
            <w:noProof/>
            <w:kern w:val="2"/>
            <w:sz w:val="24"/>
            <w:szCs w:val="24"/>
            <w:lang w:val="en-US" w:bidi="ml-IN"/>
            <w14:ligatures w14:val="standardContextual"/>
          </w:rPr>
          <w:tab/>
        </w:r>
        <w:r>
          <w:rPr>
            <w:noProof/>
          </w:rPr>
          <w:t>Security area #3: UE to Core Network Security</w:t>
        </w:r>
        <w:r>
          <w:rPr>
            <w:noProof/>
          </w:rPr>
          <w:tab/>
        </w:r>
        <w:r>
          <w:rPr>
            <w:noProof/>
          </w:rPr>
          <w:fldChar w:fldCharType="begin"/>
        </w:r>
        <w:r>
          <w:rPr>
            <w:noProof/>
          </w:rPr>
          <w:instrText xml:space="preserve"> PAGEREF _Toc214824668 \h </w:instrText>
        </w:r>
      </w:ins>
      <w:r>
        <w:rPr>
          <w:noProof/>
        </w:rPr>
      </w:r>
      <w:ins w:id="92" w:author="Rapporteur" w:date="2025-11-23T21:10:00Z" w16du:dateUtc="2025-11-24T02:10:00Z">
        <w:r>
          <w:rPr>
            <w:noProof/>
          </w:rPr>
          <w:fldChar w:fldCharType="separate"/>
        </w:r>
        <w:r>
          <w:rPr>
            <w:noProof/>
          </w:rPr>
          <w:t>10</w:t>
        </w:r>
        <w:r>
          <w:rPr>
            <w:noProof/>
          </w:rPr>
          <w:fldChar w:fldCharType="end"/>
        </w:r>
      </w:ins>
    </w:p>
    <w:p w14:paraId="7536EA3D" w14:textId="1223244C" w:rsidR="00216526" w:rsidRDefault="00216526">
      <w:pPr>
        <w:pStyle w:val="TOC3"/>
        <w:rPr>
          <w:ins w:id="93"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94" w:author="Rapporteur" w:date="2025-11-23T21:10:00Z" w16du:dateUtc="2025-11-24T02:10:00Z">
        <w:r>
          <w:rPr>
            <w:noProof/>
            <w:lang w:eastAsia="zh-CN"/>
          </w:rPr>
          <w:t>5</w:t>
        </w:r>
        <w:r>
          <w:rPr>
            <w:noProof/>
          </w:rPr>
          <w:t>.3.1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_Toc214824669 \h </w:instrText>
        </w:r>
      </w:ins>
      <w:r>
        <w:rPr>
          <w:noProof/>
        </w:rPr>
      </w:r>
      <w:ins w:id="95" w:author="Rapporteur" w:date="2025-11-23T21:10:00Z" w16du:dateUtc="2025-11-24T02:10:00Z">
        <w:r>
          <w:rPr>
            <w:noProof/>
          </w:rPr>
          <w:fldChar w:fldCharType="separate"/>
        </w:r>
        <w:r>
          <w:rPr>
            <w:noProof/>
          </w:rPr>
          <w:t>10</w:t>
        </w:r>
        <w:r>
          <w:rPr>
            <w:noProof/>
          </w:rPr>
          <w:fldChar w:fldCharType="end"/>
        </w:r>
      </w:ins>
    </w:p>
    <w:p w14:paraId="56C51D12" w14:textId="1262B149" w:rsidR="00216526" w:rsidRDefault="00216526">
      <w:pPr>
        <w:pStyle w:val="TOC3"/>
        <w:rPr>
          <w:ins w:id="96"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97" w:author="Rapporteur" w:date="2025-11-23T21:10:00Z" w16du:dateUtc="2025-11-24T02:10:00Z">
        <w:r>
          <w:rPr>
            <w:noProof/>
            <w:lang w:eastAsia="zh-CN"/>
          </w:rPr>
          <w:t>5</w:t>
        </w:r>
        <w:r>
          <w:rPr>
            <w:noProof/>
          </w:rPr>
          <w:t>.3.2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_Toc214824670 \h </w:instrText>
        </w:r>
      </w:ins>
      <w:r>
        <w:rPr>
          <w:noProof/>
        </w:rPr>
      </w:r>
      <w:ins w:id="98" w:author="Rapporteur" w:date="2025-11-23T21:10:00Z" w16du:dateUtc="2025-11-24T02:10:00Z">
        <w:r>
          <w:rPr>
            <w:noProof/>
          </w:rPr>
          <w:fldChar w:fldCharType="separate"/>
        </w:r>
        <w:r>
          <w:rPr>
            <w:noProof/>
          </w:rPr>
          <w:t>10</w:t>
        </w:r>
        <w:r>
          <w:rPr>
            <w:noProof/>
          </w:rPr>
          <w:fldChar w:fldCharType="end"/>
        </w:r>
      </w:ins>
    </w:p>
    <w:p w14:paraId="62F91F91" w14:textId="5338D4DF" w:rsidR="00216526" w:rsidRDefault="00216526">
      <w:pPr>
        <w:pStyle w:val="TOC3"/>
        <w:rPr>
          <w:ins w:id="99"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100" w:author="Rapporteur" w:date="2025-11-23T21:10:00Z" w16du:dateUtc="2025-11-24T02:10:00Z">
        <w:r>
          <w:rPr>
            <w:noProof/>
          </w:rPr>
          <w:t>5.3.3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_Toc214824671 \h </w:instrText>
        </w:r>
      </w:ins>
      <w:r>
        <w:rPr>
          <w:noProof/>
        </w:rPr>
      </w:r>
      <w:ins w:id="101" w:author="Rapporteur" w:date="2025-11-23T21:10:00Z" w16du:dateUtc="2025-11-24T02:10:00Z">
        <w:r>
          <w:rPr>
            <w:noProof/>
          </w:rPr>
          <w:fldChar w:fldCharType="separate"/>
        </w:r>
        <w:r>
          <w:rPr>
            <w:noProof/>
          </w:rPr>
          <w:t>10</w:t>
        </w:r>
        <w:r>
          <w:rPr>
            <w:noProof/>
          </w:rPr>
          <w:fldChar w:fldCharType="end"/>
        </w:r>
      </w:ins>
    </w:p>
    <w:p w14:paraId="0A3CEA53" w14:textId="54670023" w:rsidR="00216526" w:rsidRDefault="00216526">
      <w:pPr>
        <w:pStyle w:val="TOC4"/>
        <w:rPr>
          <w:ins w:id="102"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103" w:author="Rapporteur" w:date="2025-11-23T21:10:00Z" w16du:dateUtc="2025-11-24T02:10:00Z">
        <w:r>
          <w:rPr>
            <w:noProof/>
          </w:rPr>
          <w:t>5.3.3.y</w:t>
        </w:r>
        <w:r>
          <w:rPr>
            <w:rFonts w:asciiTheme="minorHAnsi" w:eastAsiaTheme="minorEastAsia" w:hAnsiTheme="minorHAnsi" w:cstheme="minorBidi"/>
            <w:noProof/>
            <w:kern w:val="2"/>
            <w:sz w:val="24"/>
            <w:szCs w:val="24"/>
            <w:lang w:val="en-US" w:bidi="ml-IN"/>
            <w14:ligatures w14:val="standardContextual"/>
          </w:rPr>
          <w:tab/>
        </w:r>
        <w:r>
          <w:rPr>
            <w:noProof/>
          </w:rPr>
          <w:t>Key issue #1.y: &lt;key issue name&gt;</w:t>
        </w:r>
        <w:r>
          <w:rPr>
            <w:noProof/>
          </w:rPr>
          <w:tab/>
        </w:r>
        <w:r>
          <w:rPr>
            <w:noProof/>
          </w:rPr>
          <w:fldChar w:fldCharType="begin"/>
        </w:r>
        <w:r>
          <w:rPr>
            <w:noProof/>
          </w:rPr>
          <w:instrText xml:space="preserve"> PAGEREF _Toc214824672 \h </w:instrText>
        </w:r>
      </w:ins>
      <w:r>
        <w:rPr>
          <w:noProof/>
        </w:rPr>
      </w:r>
      <w:ins w:id="104" w:author="Rapporteur" w:date="2025-11-23T21:10:00Z" w16du:dateUtc="2025-11-24T02:10:00Z">
        <w:r>
          <w:rPr>
            <w:noProof/>
          </w:rPr>
          <w:fldChar w:fldCharType="separate"/>
        </w:r>
        <w:r>
          <w:rPr>
            <w:noProof/>
          </w:rPr>
          <w:t>10</w:t>
        </w:r>
        <w:r>
          <w:rPr>
            <w:noProof/>
          </w:rPr>
          <w:fldChar w:fldCharType="end"/>
        </w:r>
      </w:ins>
    </w:p>
    <w:p w14:paraId="5DF6342A" w14:textId="72E6F171" w:rsidR="00216526" w:rsidRDefault="00216526">
      <w:pPr>
        <w:pStyle w:val="TOC5"/>
        <w:rPr>
          <w:ins w:id="105"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106" w:author="Rapporteur" w:date="2025-11-23T21:10:00Z" w16du:dateUtc="2025-11-24T02:10:00Z">
        <w:r>
          <w:rPr>
            <w:noProof/>
          </w:rPr>
          <w:t>5.3.3.y.1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_Toc214824673 \h </w:instrText>
        </w:r>
      </w:ins>
      <w:r>
        <w:rPr>
          <w:noProof/>
        </w:rPr>
      </w:r>
      <w:ins w:id="107" w:author="Rapporteur" w:date="2025-11-23T21:10:00Z" w16du:dateUtc="2025-11-24T02:10:00Z">
        <w:r>
          <w:rPr>
            <w:noProof/>
          </w:rPr>
          <w:fldChar w:fldCharType="separate"/>
        </w:r>
        <w:r>
          <w:rPr>
            <w:noProof/>
          </w:rPr>
          <w:t>11</w:t>
        </w:r>
        <w:r>
          <w:rPr>
            <w:noProof/>
          </w:rPr>
          <w:fldChar w:fldCharType="end"/>
        </w:r>
      </w:ins>
    </w:p>
    <w:p w14:paraId="493C0A12" w14:textId="6A2CB854" w:rsidR="00216526" w:rsidRDefault="00216526">
      <w:pPr>
        <w:pStyle w:val="TOC5"/>
        <w:rPr>
          <w:ins w:id="108"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109" w:author="Rapporteur" w:date="2025-11-23T21:10:00Z" w16du:dateUtc="2025-11-24T02:10:00Z">
        <w:r>
          <w:rPr>
            <w:noProof/>
          </w:rPr>
          <w:t>5.3.3.y.2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_Toc214824674 \h </w:instrText>
        </w:r>
      </w:ins>
      <w:r>
        <w:rPr>
          <w:noProof/>
        </w:rPr>
      </w:r>
      <w:ins w:id="110" w:author="Rapporteur" w:date="2025-11-23T21:10:00Z" w16du:dateUtc="2025-11-24T02:10:00Z">
        <w:r>
          <w:rPr>
            <w:noProof/>
          </w:rPr>
          <w:fldChar w:fldCharType="separate"/>
        </w:r>
        <w:r>
          <w:rPr>
            <w:noProof/>
          </w:rPr>
          <w:t>11</w:t>
        </w:r>
        <w:r>
          <w:rPr>
            <w:noProof/>
          </w:rPr>
          <w:fldChar w:fldCharType="end"/>
        </w:r>
      </w:ins>
    </w:p>
    <w:p w14:paraId="1F5B3413" w14:textId="6442AD57" w:rsidR="00216526" w:rsidRDefault="00216526">
      <w:pPr>
        <w:pStyle w:val="TOC5"/>
        <w:rPr>
          <w:ins w:id="111"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112" w:author="Rapporteur" w:date="2025-11-23T21:10:00Z" w16du:dateUtc="2025-11-24T02:10:00Z">
        <w:r>
          <w:rPr>
            <w:noProof/>
          </w:rPr>
          <w:t>5.3.3.y.3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_Toc214824675 \h </w:instrText>
        </w:r>
      </w:ins>
      <w:r>
        <w:rPr>
          <w:noProof/>
        </w:rPr>
      </w:r>
      <w:ins w:id="113" w:author="Rapporteur" w:date="2025-11-23T21:10:00Z" w16du:dateUtc="2025-11-24T02:10:00Z">
        <w:r>
          <w:rPr>
            <w:noProof/>
          </w:rPr>
          <w:fldChar w:fldCharType="separate"/>
        </w:r>
        <w:r>
          <w:rPr>
            <w:noProof/>
          </w:rPr>
          <w:t>11</w:t>
        </w:r>
        <w:r>
          <w:rPr>
            <w:noProof/>
          </w:rPr>
          <w:fldChar w:fldCharType="end"/>
        </w:r>
      </w:ins>
    </w:p>
    <w:p w14:paraId="08E98716" w14:textId="51780582" w:rsidR="00216526" w:rsidRDefault="00216526">
      <w:pPr>
        <w:pStyle w:val="TOC5"/>
        <w:rPr>
          <w:ins w:id="114"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115" w:author="Rapporteur" w:date="2025-11-23T21:10:00Z" w16du:dateUtc="2025-11-24T02:10:00Z">
        <w:r>
          <w:rPr>
            <w:noProof/>
          </w:rPr>
          <w:t>5.3.3.y.4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_Toc214824676 \h </w:instrText>
        </w:r>
      </w:ins>
      <w:r>
        <w:rPr>
          <w:noProof/>
        </w:rPr>
      </w:r>
      <w:ins w:id="116" w:author="Rapporteur" w:date="2025-11-23T21:10:00Z" w16du:dateUtc="2025-11-24T02:10:00Z">
        <w:r>
          <w:rPr>
            <w:noProof/>
          </w:rPr>
          <w:fldChar w:fldCharType="separate"/>
        </w:r>
        <w:r>
          <w:rPr>
            <w:noProof/>
          </w:rPr>
          <w:t>11</w:t>
        </w:r>
        <w:r>
          <w:rPr>
            <w:noProof/>
          </w:rPr>
          <w:fldChar w:fldCharType="end"/>
        </w:r>
      </w:ins>
    </w:p>
    <w:p w14:paraId="01F003BA" w14:textId="0EAFBEFE" w:rsidR="00216526" w:rsidRDefault="00216526">
      <w:pPr>
        <w:pStyle w:val="TOC2"/>
        <w:rPr>
          <w:ins w:id="117"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118" w:author="Rapporteur" w:date="2025-11-23T21:10:00Z" w16du:dateUtc="2025-11-24T02:10:00Z">
        <w:r w:rsidRPr="002438D5">
          <w:rPr>
            <w:rFonts w:eastAsia="SimSun"/>
            <w:noProof/>
          </w:rPr>
          <w:t>5.4</w:t>
        </w:r>
        <w:r>
          <w:rPr>
            <w:rFonts w:asciiTheme="minorHAnsi" w:eastAsiaTheme="minorEastAsia" w:hAnsiTheme="minorHAnsi" w:cstheme="minorBidi"/>
            <w:noProof/>
            <w:kern w:val="2"/>
            <w:sz w:val="24"/>
            <w:szCs w:val="24"/>
            <w:lang w:val="en-US" w:bidi="ml-IN"/>
            <w14:ligatures w14:val="standardContextual"/>
          </w:rPr>
          <w:tab/>
        </w:r>
        <w:r w:rsidRPr="002438D5">
          <w:rPr>
            <w:rFonts w:eastAsia="SimSun"/>
            <w:noProof/>
          </w:rPr>
          <w:t>Security area #</w:t>
        </w:r>
        <w:r w:rsidRPr="002438D5">
          <w:rPr>
            <w:rFonts w:eastAsia="SimSun"/>
            <w:noProof/>
            <w:highlight w:val="yellow"/>
          </w:rPr>
          <w:t>4</w:t>
        </w:r>
        <w:r w:rsidRPr="002438D5">
          <w:rPr>
            <w:rFonts w:eastAsia="SimSun"/>
            <w:noProof/>
          </w:rPr>
          <w:t>: Security for Core Network, Interconnect and Roaming</w:t>
        </w:r>
        <w:r>
          <w:rPr>
            <w:noProof/>
          </w:rPr>
          <w:tab/>
        </w:r>
        <w:r>
          <w:rPr>
            <w:noProof/>
          </w:rPr>
          <w:fldChar w:fldCharType="begin"/>
        </w:r>
        <w:r>
          <w:rPr>
            <w:noProof/>
          </w:rPr>
          <w:instrText xml:space="preserve"> PAGEREF _Toc214824677 \h </w:instrText>
        </w:r>
      </w:ins>
      <w:r>
        <w:rPr>
          <w:noProof/>
        </w:rPr>
      </w:r>
      <w:ins w:id="119" w:author="Rapporteur" w:date="2025-11-23T21:10:00Z" w16du:dateUtc="2025-11-24T02:10:00Z">
        <w:r>
          <w:rPr>
            <w:noProof/>
          </w:rPr>
          <w:fldChar w:fldCharType="separate"/>
        </w:r>
        <w:r>
          <w:rPr>
            <w:noProof/>
          </w:rPr>
          <w:t>11</w:t>
        </w:r>
        <w:r>
          <w:rPr>
            <w:noProof/>
          </w:rPr>
          <w:fldChar w:fldCharType="end"/>
        </w:r>
      </w:ins>
    </w:p>
    <w:p w14:paraId="6FCBBAE7" w14:textId="0E27E3ED" w:rsidR="00216526" w:rsidRDefault="00216526">
      <w:pPr>
        <w:pStyle w:val="TOC3"/>
        <w:rPr>
          <w:ins w:id="120"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121" w:author="Rapporteur" w:date="2025-11-23T21:10:00Z" w16du:dateUtc="2025-11-24T02:10:00Z">
        <w:r w:rsidRPr="002438D5">
          <w:rPr>
            <w:rFonts w:eastAsia="SimSun"/>
            <w:noProof/>
          </w:rPr>
          <w:t>5.</w:t>
        </w:r>
        <w:r w:rsidRPr="002438D5">
          <w:rPr>
            <w:rFonts w:eastAsia="SimSun"/>
            <w:noProof/>
            <w:highlight w:val="yellow"/>
          </w:rPr>
          <w:t>4</w:t>
        </w:r>
        <w:r w:rsidRPr="002438D5">
          <w:rPr>
            <w:rFonts w:eastAsia="SimSun"/>
            <w:noProof/>
          </w:rPr>
          <w:t>.1</w:t>
        </w:r>
        <w:r>
          <w:rPr>
            <w:rFonts w:asciiTheme="minorHAnsi" w:eastAsiaTheme="minorEastAsia" w:hAnsiTheme="minorHAnsi" w:cstheme="minorBidi"/>
            <w:noProof/>
            <w:kern w:val="2"/>
            <w:sz w:val="24"/>
            <w:szCs w:val="24"/>
            <w:lang w:val="en-US" w:bidi="ml-IN"/>
            <w14:ligatures w14:val="standardContextual"/>
          </w:rPr>
          <w:tab/>
        </w:r>
        <w:r w:rsidRPr="002438D5">
          <w:rPr>
            <w:rFonts w:eastAsia="SimSun"/>
            <w:noProof/>
          </w:rPr>
          <w:t>Introduction</w:t>
        </w:r>
        <w:r>
          <w:rPr>
            <w:noProof/>
          </w:rPr>
          <w:tab/>
        </w:r>
        <w:r>
          <w:rPr>
            <w:noProof/>
          </w:rPr>
          <w:fldChar w:fldCharType="begin"/>
        </w:r>
        <w:r>
          <w:rPr>
            <w:noProof/>
          </w:rPr>
          <w:instrText xml:space="preserve"> PAGEREF _Toc214824678 \h </w:instrText>
        </w:r>
      </w:ins>
      <w:r>
        <w:rPr>
          <w:noProof/>
        </w:rPr>
      </w:r>
      <w:ins w:id="122" w:author="Rapporteur" w:date="2025-11-23T21:10:00Z" w16du:dateUtc="2025-11-24T02:10:00Z">
        <w:r>
          <w:rPr>
            <w:noProof/>
          </w:rPr>
          <w:fldChar w:fldCharType="separate"/>
        </w:r>
        <w:r>
          <w:rPr>
            <w:noProof/>
          </w:rPr>
          <w:t>11</w:t>
        </w:r>
        <w:r>
          <w:rPr>
            <w:noProof/>
          </w:rPr>
          <w:fldChar w:fldCharType="end"/>
        </w:r>
      </w:ins>
    </w:p>
    <w:p w14:paraId="75CE22EF" w14:textId="11FB0098" w:rsidR="00216526" w:rsidRDefault="00216526">
      <w:pPr>
        <w:pStyle w:val="TOC2"/>
        <w:rPr>
          <w:ins w:id="123"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124" w:author="Rapporteur" w:date="2025-11-23T21:10:00Z" w16du:dateUtc="2025-11-24T02:10:00Z">
        <w:r>
          <w:rPr>
            <w:noProof/>
          </w:rPr>
          <w:t>5.5</w:t>
        </w:r>
        <w:r>
          <w:rPr>
            <w:rFonts w:asciiTheme="minorHAnsi" w:eastAsiaTheme="minorEastAsia" w:hAnsiTheme="minorHAnsi" w:cstheme="minorBidi"/>
            <w:noProof/>
            <w:kern w:val="2"/>
            <w:sz w:val="24"/>
            <w:szCs w:val="24"/>
            <w:lang w:val="en-US" w:bidi="ml-IN"/>
            <w14:ligatures w14:val="standardContextual"/>
          </w:rPr>
          <w:tab/>
        </w:r>
        <w:r>
          <w:rPr>
            <w:noProof/>
          </w:rPr>
          <w:t>Security area #</w:t>
        </w:r>
        <w:r w:rsidRPr="002438D5">
          <w:rPr>
            <w:noProof/>
            <w:highlight w:val="yellow"/>
          </w:rPr>
          <w:t>5</w:t>
        </w:r>
        <w:r>
          <w:rPr>
            <w:noProof/>
          </w:rPr>
          <w:t>: Subscription Authentication and Authorization</w:t>
        </w:r>
        <w:r>
          <w:rPr>
            <w:noProof/>
          </w:rPr>
          <w:tab/>
        </w:r>
        <w:r>
          <w:rPr>
            <w:noProof/>
          </w:rPr>
          <w:fldChar w:fldCharType="begin"/>
        </w:r>
        <w:r>
          <w:rPr>
            <w:noProof/>
          </w:rPr>
          <w:instrText xml:space="preserve"> PAGEREF _Toc214824679 \h </w:instrText>
        </w:r>
      </w:ins>
      <w:r>
        <w:rPr>
          <w:noProof/>
        </w:rPr>
      </w:r>
      <w:ins w:id="125" w:author="Rapporteur" w:date="2025-11-23T21:10:00Z" w16du:dateUtc="2025-11-24T02:10:00Z">
        <w:r>
          <w:rPr>
            <w:noProof/>
          </w:rPr>
          <w:fldChar w:fldCharType="separate"/>
        </w:r>
        <w:r>
          <w:rPr>
            <w:noProof/>
          </w:rPr>
          <w:t>11</w:t>
        </w:r>
        <w:r>
          <w:rPr>
            <w:noProof/>
          </w:rPr>
          <w:fldChar w:fldCharType="end"/>
        </w:r>
      </w:ins>
    </w:p>
    <w:p w14:paraId="001F14B4" w14:textId="27FA932F" w:rsidR="00216526" w:rsidRDefault="00216526">
      <w:pPr>
        <w:pStyle w:val="TOC3"/>
        <w:rPr>
          <w:ins w:id="126"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127" w:author="Rapporteur" w:date="2025-11-23T21:10:00Z" w16du:dateUtc="2025-11-24T02:10:00Z">
        <w:r>
          <w:rPr>
            <w:noProof/>
            <w:lang w:eastAsia="zh-CN"/>
          </w:rPr>
          <w:t>5</w:t>
        </w:r>
        <w:r>
          <w:rPr>
            <w:noProof/>
          </w:rPr>
          <w:t>.5.1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_Toc214824680 \h </w:instrText>
        </w:r>
      </w:ins>
      <w:r>
        <w:rPr>
          <w:noProof/>
        </w:rPr>
      </w:r>
      <w:ins w:id="128" w:author="Rapporteur" w:date="2025-11-23T21:10:00Z" w16du:dateUtc="2025-11-24T02:10:00Z">
        <w:r>
          <w:rPr>
            <w:noProof/>
          </w:rPr>
          <w:fldChar w:fldCharType="separate"/>
        </w:r>
        <w:r>
          <w:rPr>
            <w:noProof/>
          </w:rPr>
          <w:t>11</w:t>
        </w:r>
        <w:r>
          <w:rPr>
            <w:noProof/>
          </w:rPr>
          <w:fldChar w:fldCharType="end"/>
        </w:r>
      </w:ins>
    </w:p>
    <w:p w14:paraId="4369E3D4" w14:textId="70CBCC9D" w:rsidR="00216526" w:rsidRDefault="00216526">
      <w:pPr>
        <w:pStyle w:val="TOC3"/>
        <w:rPr>
          <w:ins w:id="129"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130" w:author="Rapporteur" w:date="2025-11-23T21:10:00Z" w16du:dateUtc="2025-11-24T02:10:00Z">
        <w:r>
          <w:rPr>
            <w:noProof/>
            <w:lang w:eastAsia="zh-CN"/>
          </w:rPr>
          <w:t>5</w:t>
        </w:r>
        <w:r>
          <w:rPr>
            <w:noProof/>
          </w:rPr>
          <w:t>.5.2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_Toc214824681 \h </w:instrText>
        </w:r>
      </w:ins>
      <w:r>
        <w:rPr>
          <w:noProof/>
        </w:rPr>
      </w:r>
      <w:ins w:id="131" w:author="Rapporteur" w:date="2025-11-23T21:10:00Z" w16du:dateUtc="2025-11-24T02:10:00Z">
        <w:r>
          <w:rPr>
            <w:noProof/>
          </w:rPr>
          <w:fldChar w:fldCharType="separate"/>
        </w:r>
        <w:r>
          <w:rPr>
            <w:noProof/>
          </w:rPr>
          <w:t>12</w:t>
        </w:r>
        <w:r>
          <w:rPr>
            <w:noProof/>
          </w:rPr>
          <w:fldChar w:fldCharType="end"/>
        </w:r>
      </w:ins>
    </w:p>
    <w:p w14:paraId="50561CD3" w14:textId="1B0483EE" w:rsidR="00216526" w:rsidRDefault="00216526">
      <w:pPr>
        <w:pStyle w:val="TOC3"/>
        <w:rPr>
          <w:ins w:id="132"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133" w:author="Rapporteur" w:date="2025-11-23T21:10:00Z" w16du:dateUtc="2025-11-24T02:10:00Z">
        <w:r>
          <w:rPr>
            <w:noProof/>
          </w:rPr>
          <w:t>5.5.3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_Toc214824682 \h </w:instrText>
        </w:r>
      </w:ins>
      <w:r>
        <w:rPr>
          <w:noProof/>
        </w:rPr>
      </w:r>
      <w:ins w:id="134" w:author="Rapporteur" w:date="2025-11-23T21:10:00Z" w16du:dateUtc="2025-11-24T02:10:00Z">
        <w:r>
          <w:rPr>
            <w:noProof/>
          </w:rPr>
          <w:fldChar w:fldCharType="separate"/>
        </w:r>
        <w:r>
          <w:rPr>
            <w:noProof/>
          </w:rPr>
          <w:t>12</w:t>
        </w:r>
        <w:r>
          <w:rPr>
            <w:noProof/>
          </w:rPr>
          <w:fldChar w:fldCharType="end"/>
        </w:r>
      </w:ins>
    </w:p>
    <w:p w14:paraId="129CA698" w14:textId="737EB996" w:rsidR="00216526" w:rsidRDefault="00216526">
      <w:pPr>
        <w:pStyle w:val="TOC4"/>
        <w:rPr>
          <w:ins w:id="135"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136" w:author="Rapporteur" w:date="2025-11-23T21:10:00Z" w16du:dateUtc="2025-11-24T02:10:00Z">
        <w:r>
          <w:rPr>
            <w:noProof/>
          </w:rPr>
          <w:t>5.5.3.y</w:t>
        </w:r>
        <w:r>
          <w:rPr>
            <w:rFonts w:asciiTheme="minorHAnsi" w:eastAsiaTheme="minorEastAsia" w:hAnsiTheme="minorHAnsi" w:cstheme="minorBidi"/>
            <w:noProof/>
            <w:kern w:val="2"/>
            <w:sz w:val="24"/>
            <w:szCs w:val="24"/>
            <w:lang w:val="en-US" w:bidi="ml-IN"/>
            <w14:ligatures w14:val="standardContextual"/>
          </w:rPr>
          <w:tab/>
        </w:r>
        <w:r>
          <w:rPr>
            <w:noProof/>
          </w:rPr>
          <w:t>Key issue #3.y: &lt;key issue name&gt;</w:t>
        </w:r>
        <w:r>
          <w:rPr>
            <w:noProof/>
          </w:rPr>
          <w:tab/>
        </w:r>
        <w:r>
          <w:rPr>
            <w:noProof/>
          </w:rPr>
          <w:fldChar w:fldCharType="begin"/>
        </w:r>
        <w:r>
          <w:rPr>
            <w:noProof/>
          </w:rPr>
          <w:instrText xml:space="preserve"> PAGEREF _Toc214824683 \h </w:instrText>
        </w:r>
      </w:ins>
      <w:r>
        <w:rPr>
          <w:noProof/>
        </w:rPr>
      </w:r>
      <w:ins w:id="137" w:author="Rapporteur" w:date="2025-11-23T21:10:00Z" w16du:dateUtc="2025-11-24T02:10:00Z">
        <w:r>
          <w:rPr>
            <w:noProof/>
          </w:rPr>
          <w:fldChar w:fldCharType="separate"/>
        </w:r>
        <w:r>
          <w:rPr>
            <w:noProof/>
          </w:rPr>
          <w:t>12</w:t>
        </w:r>
        <w:r>
          <w:rPr>
            <w:noProof/>
          </w:rPr>
          <w:fldChar w:fldCharType="end"/>
        </w:r>
      </w:ins>
    </w:p>
    <w:p w14:paraId="1EAFC3D4" w14:textId="7F2132A5" w:rsidR="00216526" w:rsidRDefault="00216526">
      <w:pPr>
        <w:pStyle w:val="TOC5"/>
        <w:rPr>
          <w:ins w:id="138"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139" w:author="Rapporteur" w:date="2025-11-23T21:10:00Z" w16du:dateUtc="2025-11-24T02:10:00Z">
        <w:r>
          <w:rPr>
            <w:noProof/>
          </w:rPr>
          <w:t>5.5.3.y.1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_Toc214824684 \h </w:instrText>
        </w:r>
      </w:ins>
      <w:r>
        <w:rPr>
          <w:noProof/>
        </w:rPr>
      </w:r>
      <w:ins w:id="140" w:author="Rapporteur" w:date="2025-11-23T21:10:00Z" w16du:dateUtc="2025-11-24T02:10:00Z">
        <w:r>
          <w:rPr>
            <w:noProof/>
          </w:rPr>
          <w:fldChar w:fldCharType="separate"/>
        </w:r>
        <w:r>
          <w:rPr>
            <w:noProof/>
          </w:rPr>
          <w:t>12</w:t>
        </w:r>
        <w:r>
          <w:rPr>
            <w:noProof/>
          </w:rPr>
          <w:fldChar w:fldCharType="end"/>
        </w:r>
      </w:ins>
    </w:p>
    <w:p w14:paraId="57F84EBE" w14:textId="3431BC2F" w:rsidR="00216526" w:rsidRDefault="00216526">
      <w:pPr>
        <w:pStyle w:val="TOC5"/>
        <w:rPr>
          <w:ins w:id="141"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142" w:author="Rapporteur" w:date="2025-11-23T21:10:00Z" w16du:dateUtc="2025-11-24T02:10:00Z">
        <w:r>
          <w:rPr>
            <w:noProof/>
          </w:rPr>
          <w:t>5.5.3.y.2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_Toc214824685 \h </w:instrText>
        </w:r>
      </w:ins>
      <w:r>
        <w:rPr>
          <w:noProof/>
        </w:rPr>
      </w:r>
      <w:ins w:id="143" w:author="Rapporteur" w:date="2025-11-23T21:10:00Z" w16du:dateUtc="2025-11-24T02:10:00Z">
        <w:r>
          <w:rPr>
            <w:noProof/>
          </w:rPr>
          <w:fldChar w:fldCharType="separate"/>
        </w:r>
        <w:r>
          <w:rPr>
            <w:noProof/>
          </w:rPr>
          <w:t>12</w:t>
        </w:r>
        <w:r>
          <w:rPr>
            <w:noProof/>
          </w:rPr>
          <w:fldChar w:fldCharType="end"/>
        </w:r>
      </w:ins>
    </w:p>
    <w:p w14:paraId="6BF1A7BC" w14:textId="5B317D27" w:rsidR="00216526" w:rsidRDefault="00216526">
      <w:pPr>
        <w:pStyle w:val="TOC5"/>
        <w:rPr>
          <w:ins w:id="144"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145" w:author="Rapporteur" w:date="2025-11-23T21:10:00Z" w16du:dateUtc="2025-11-24T02:10:00Z">
        <w:r>
          <w:rPr>
            <w:noProof/>
          </w:rPr>
          <w:t>5.5.3.y.3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_Toc214824686 \h </w:instrText>
        </w:r>
      </w:ins>
      <w:r>
        <w:rPr>
          <w:noProof/>
        </w:rPr>
      </w:r>
      <w:ins w:id="146" w:author="Rapporteur" w:date="2025-11-23T21:10:00Z" w16du:dateUtc="2025-11-24T02:10:00Z">
        <w:r>
          <w:rPr>
            <w:noProof/>
          </w:rPr>
          <w:fldChar w:fldCharType="separate"/>
        </w:r>
        <w:r>
          <w:rPr>
            <w:noProof/>
          </w:rPr>
          <w:t>12</w:t>
        </w:r>
        <w:r>
          <w:rPr>
            <w:noProof/>
          </w:rPr>
          <w:fldChar w:fldCharType="end"/>
        </w:r>
      </w:ins>
    </w:p>
    <w:p w14:paraId="30BCD9E6" w14:textId="21617F9F" w:rsidR="00216526" w:rsidRDefault="00216526">
      <w:pPr>
        <w:pStyle w:val="TOC5"/>
        <w:rPr>
          <w:ins w:id="147"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148" w:author="Rapporteur" w:date="2025-11-23T21:10:00Z" w16du:dateUtc="2025-11-24T02:10:00Z">
        <w:r>
          <w:rPr>
            <w:noProof/>
          </w:rPr>
          <w:t>5.5.3.y.4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_Toc214824687 \h </w:instrText>
        </w:r>
      </w:ins>
      <w:r>
        <w:rPr>
          <w:noProof/>
        </w:rPr>
      </w:r>
      <w:ins w:id="149" w:author="Rapporteur" w:date="2025-11-23T21:10:00Z" w16du:dateUtc="2025-11-24T02:10:00Z">
        <w:r>
          <w:rPr>
            <w:noProof/>
          </w:rPr>
          <w:fldChar w:fldCharType="separate"/>
        </w:r>
        <w:r>
          <w:rPr>
            <w:noProof/>
          </w:rPr>
          <w:t>12</w:t>
        </w:r>
        <w:r>
          <w:rPr>
            <w:noProof/>
          </w:rPr>
          <w:fldChar w:fldCharType="end"/>
        </w:r>
      </w:ins>
    </w:p>
    <w:p w14:paraId="5800171B" w14:textId="547B3A6B" w:rsidR="00216526" w:rsidRDefault="00216526">
      <w:pPr>
        <w:pStyle w:val="TOC2"/>
        <w:rPr>
          <w:ins w:id="150"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151" w:author="Rapporteur" w:date="2025-11-23T21:10:00Z" w16du:dateUtc="2025-11-24T02:10:00Z">
        <w:r w:rsidRPr="002438D5">
          <w:rPr>
            <w:rFonts w:eastAsia="SimSun"/>
            <w:noProof/>
          </w:rPr>
          <w:t>5.6</w:t>
        </w:r>
        <w:r>
          <w:rPr>
            <w:rFonts w:asciiTheme="minorHAnsi" w:eastAsiaTheme="minorEastAsia" w:hAnsiTheme="minorHAnsi" w:cstheme="minorBidi"/>
            <w:noProof/>
            <w:kern w:val="2"/>
            <w:sz w:val="24"/>
            <w:szCs w:val="24"/>
            <w:lang w:val="en-US" w:bidi="ml-IN"/>
            <w14:ligatures w14:val="standardContextual"/>
          </w:rPr>
          <w:tab/>
        </w:r>
        <w:r w:rsidRPr="002438D5">
          <w:rPr>
            <w:rFonts w:eastAsia="SimSun"/>
            <w:noProof/>
          </w:rPr>
          <w:t>Security area #</w:t>
        </w:r>
        <w:r w:rsidRPr="002438D5">
          <w:rPr>
            <w:rFonts w:eastAsia="SimSun"/>
            <w:noProof/>
            <w:highlight w:val="yellow"/>
          </w:rPr>
          <w:t>6</w:t>
        </w:r>
        <w:r w:rsidRPr="002438D5">
          <w:rPr>
            <w:rFonts w:eastAsia="SimSun"/>
            <w:noProof/>
          </w:rPr>
          <w:t>: security and privacy aspects of network exposure</w:t>
        </w:r>
        <w:r>
          <w:rPr>
            <w:noProof/>
          </w:rPr>
          <w:tab/>
        </w:r>
        <w:r>
          <w:rPr>
            <w:noProof/>
          </w:rPr>
          <w:fldChar w:fldCharType="begin"/>
        </w:r>
        <w:r>
          <w:rPr>
            <w:noProof/>
          </w:rPr>
          <w:instrText xml:space="preserve"> PAGEREF _Toc214824688 \h </w:instrText>
        </w:r>
      </w:ins>
      <w:r>
        <w:rPr>
          <w:noProof/>
        </w:rPr>
      </w:r>
      <w:ins w:id="152" w:author="Rapporteur" w:date="2025-11-23T21:10:00Z" w16du:dateUtc="2025-11-24T02:10:00Z">
        <w:r>
          <w:rPr>
            <w:noProof/>
          </w:rPr>
          <w:fldChar w:fldCharType="separate"/>
        </w:r>
        <w:r>
          <w:rPr>
            <w:noProof/>
          </w:rPr>
          <w:t>12</w:t>
        </w:r>
        <w:r>
          <w:rPr>
            <w:noProof/>
          </w:rPr>
          <w:fldChar w:fldCharType="end"/>
        </w:r>
      </w:ins>
    </w:p>
    <w:p w14:paraId="16835CC0" w14:textId="538DF2BC" w:rsidR="00216526" w:rsidRDefault="00216526">
      <w:pPr>
        <w:pStyle w:val="TOC3"/>
        <w:rPr>
          <w:ins w:id="153"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154" w:author="Rapporteur" w:date="2025-11-23T21:10:00Z" w16du:dateUtc="2025-11-24T02:10:00Z">
        <w:r w:rsidRPr="002438D5">
          <w:rPr>
            <w:rFonts w:eastAsia="SimSun"/>
            <w:noProof/>
            <w:lang w:eastAsia="zh-CN"/>
          </w:rPr>
          <w:t>5</w:t>
        </w:r>
        <w:r w:rsidRPr="002438D5">
          <w:rPr>
            <w:rFonts w:eastAsia="SimSun"/>
            <w:noProof/>
          </w:rPr>
          <w:t>.6.1</w:t>
        </w:r>
        <w:r>
          <w:rPr>
            <w:rFonts w:asciiTheme="minorHAnsi" w:eastAsiaTheme="minorEastAsia" w:hAnsiTheme="minorHAnsi" w:cstheme="minorBidi"/>
            <w:noProof/>
            <w:kern w:val="2"/>
            <w:sz w:val="24"/>
            <w:szCs w:val="24"/>
            <w:lang w:val="en-US" w:bidi="ml-IN"/>
            <w14:ligatures w14:val="standardContextual"/>
          </w:rPr>
          <w:tab/>
        </w:r>
        <w:r w:rsidRPr="002438D5">
          <w:rPr>
            <w:rFonts w:eastAsia="SimSun"/>
            <w:noProof/>
          </w:rPr>
          <w:t>Introduction</w:t>
        </w:r>
        <w:r>
          <w:rPr>
            <w:noProof/>
          </w:rPr>
          <w:tab/>
        </w:r>
        <w:r>
          <w:rPr>
            <w:noProof/>
          </w:rPr>
          <w:fldChar w:fldCharType="begin"/>
        </w:r>
        <w:r>
          <w:rPr>
            <w:noProof/>
          </w:rPr>
          <w:instrText xml:space="preserve"> PAGEREF _Toc214824689 \h </w:instrText>
        </w:r>
      </w:ins>
      <w:r>
        <w:rPr>
          <w:noProof/>
        </w:rPr>
      </w:r>
      <w:ins w:id="155" w:author="Rapporteur" w:date="2025-11-23T21:10:00Z" w16du:dateUtc="2025-11-24T02:10:00Z">
        <w:r>
          <w:rPr>
            <w:noProof/>
          </w:rPr>
          <w:fldChar w:fldCharType="separate"/>
        </w:r>
        <w:r>
          <w:rPr>
            <w:noProof/>
          </w:rPr>
          <w:t>12</w:t>
        </w:r>
        <w:r>
          <w:rPr>
            <w:noProof/>
          </w:rPr>
          <w:fldChar w:fldCharType="end"/>
        </w:r>
      </w:ins>
    </w:p>
    <w:p w14:paraId="4889E17B" w14:textId="06AC215A" w:rsidR="00216526" w:rsidRDefault="00216526">
      <w:pPr>
        <w:pStyle w:val="TOC2"/>
        <w:rPr>
          <w:ins w:id="156"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157" w:author="Rapporteur" w:date="2025-11-23T21:10:00Z" w16du:dateUtc="2025-11-24T02:10:00Z">
        <w:r>
          <w:rPr>
            <w:noProof/>
          </w:rPr>
          <w:t>5.x</w:t>
        </w:r>
        <w:r>
          <w:rPr>
            <w:rFonts w:asciiTheme="minorHAnsi" w:eastAsiaTheme="minorEastAsia" w:hAnsiTheme="minorHAnsi" w:cstheme="minorBidi"/>
            <w:noProof/>
            <w:kern w:val="2"/>
            <w:sz w:val="24"/>
            <w:szCs w:val="24"/>
            <w:lang w:val="en-US" w:bidi="ml-IN"/>
            <w14:ligatures w14:val="standardContextual"/>
          </w:rPr>
          <w:tab/>
        </w:r>
        <w:r>
          <w:rPr>
            <w:noProof/>
          </w:rPr>
          <w:t>Security area #x: &lt;security area name&gt;</w:t>
        </w:r>
        <w:r>
          <w:rPr>
            <w:noProof/>
          </w:rPr>
          <w:tab/>
        </w:r>
        <w:r>
          <w:rPr>
            <w:noProof/>
          </w:rPr>
          <w:fldChar w:fldCharType="begin"/>
        </w:r>
        <w:r>
          <w:rPr>
            <w:noProof/>
          </w:rPr>
          <w:instrText xml:space="preserve"> PAGEREF _Toc214824690 \h </w:instrText>
        </w:r>
      </w:ins>
      <w:r>
        <w:rPr>
          <w:noProof/>
        </w:rPr>
      </w:r>
      <w:ins w:id="158" w:author="Rapporteur" w:date="2025-11-23T21:10:00Z" w16du:dateUtc="2025-11-24T02:10:00Z">
        <w:r>
          <w:rPr>
            <w:noProof/>
          </w:rPr>
          <w:fldChar w:fldCharType="separate"/>
        </w:r>
        <w:r>
          <w:rPr>
            <w:noProof/>
          </w:rPr>
          <w:t>12</w:t>
        </w:r>
        <w:r>
          <w:rPr>
            <w:noProof/>
          </w:rPr>
          <w:fldChar w:fldCharType="end"/>
        </w:r>
      </w:ins>
    </w:p>
    <w:p w14:paraId="6C9BFA35" w14:textId="486A74F3" w:rsidR="00216526" w:rsidRDefault="00216526">
      <w:pPr>
        <w:pStyle w:val="TOC3"/>
        <w:rPr>
          <w:ins w:id="159"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160" w:author="Rapporteur" w:date="2025-11-23T21:10:00Z" w16du:dateUtc="2025-11-24T02:10:00Z">
        <w:r>
          <w:rPr>
            <w:noProof/>
            <w:lang w:eastAsia="zh-CN"/>
          </w:rPr>
          <w:t>5</w:t>
        </w:r>
        <w:r>
          <w:rPr>
            <w:noProof/>
          </w:rPr>
          <w:t>.x.1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_Toc214824691 \h </w:instrText>
        </w:r>
      </w:ins>
      <w:r>
        <w:rPr>
          <w:noProof/>
        </w:rPr>
      </w:r>
      <w:ins w:id="161" w:author="Rapporteur" w:date="2025-11-23T21:10:00Z" w16du:dateUtc="2025-11-24T02:10:00Z">
        <w:r>
          <w:rPr>
            <w:noProof/>
          </w:rPr>
          <w:fldChar w:fldCharType="separate"/>
        </w:r>
        <w:r>
          <w:rPr>
            <w:noProof/>
          </w:rPr>
          <w:t>13</w:t>
        </w:r>
        <w:r>
          <w:rPr>
            <w:noProof/>
          </w:rPr>
          <w:fldChar w:fldCharType="end"/>
        </w:r>
      </w:ins>
    </w:p>
    <w:p w14:paraId="36DAAAE1" w14:textId="48FDB2F4" w:rsidR="00216526" w:rsidRDefault="00216526">
      <w:pPr>
        <w:pStyle w:val="TOC3"/>
        <w:rPr>
          <w:ins w:id="162"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163" w:author="Rapporteur" w:date="2025-11-23T21:10:00Z" w16du:dateUtc="2025-11-24T02:10:00Z">
        <w:r>
          <w:rPr>
            <w:noProof/>
            <w:lang w:eastAsia="zh-CN"/>
          </w:rPr>
          <w:t>5</w:t>
        </w:r>
        <w:r>
          <w:rPr>
            <w:noProof/>
          </w:rPr>
          <w:t>.x.2</w:t>
        </w:r>
        <w:r>
          <w:rPr>
            <w:rFonts w:asciiTheme="minorHAnsi" w:eastAsiaTheme="minorEastAsia" w:hAnsiTheme="minorHAnsi" w:cstheme="minorBidi"/>
            <w:noProof/>
            <w:kern w:val="2"/>
            <w:sz w:val="24"/>
            <w:szCs w:val="24"/>
            <w:lang w:val="en-US" w:bidi="ml-IN"/>
            <w14:ligatures w14:val="standardContextual"/>
          </w:rPr>
          <w:tab/>
        </w:r>
        <w:r>
          <w:rPr>
            <w:noProof/>
          </w:rPr>
          <w:t xml:space="preserve">Security </w:t>
        </w:r>
        <w:r>
          <w:rPr>
            <w:noProof/>
            <w:lang w:eastAsia="zh-CN"/>
          </w:rPr>
          <w:t>assumption</w:t>
        </w:r>
        <w:r>
          <w:rPr>
            <w:noProof/>
          </w:rPr>
          <w:t>s</w:t>
        </w:r>
        <w:r>
          <w:rPr>
            <w:noProof/>
          </w:rPr>
          <w:tab/>
        </w:r>
        <w:r>
          <w:rPr>
            <w:noProof/>
          </w:rPr>
          <w:fldChar w:fldCharType="begin"/>
        </w:r>
        <w:r>
          <w:rPr>
            <w:noProof/>
          </w:rPr>
          <w:instrText xml:space="preserve"> PAGEREF _Toc214824692 \h </w:instrText>
        </w:r>
      </w:ins>
      <w:r>
        <w:rPr>
          <w:noProof/>
        </w:rPr>
      </w:r>
      <w:ins w:id="164" w:author="Rapporteur" w:date="2025-11-23T21:10:00Z" w16du:dateUtc="2025-11-24T02:10:00Z">
        <w:r>
          <w:rPr>
            <w:noProof/>
          </w:rPr>
          <w:fldChar w:fldCharType="separate"/>
        </w:r>
        <w:r>
          <w:rPr>
            <w:noProof/>
          </w:rPr>
          <w:t>13</w:t>
        </w:r>
        <w:r>
          <w:rPr>
            <w:noProof/>
          </w:rPr>
          <w:fldChar w:fldCharType="end"/>
        </w:r>
      </w:ins>
    </w:p>
    <w:p w14:paraId="7DDA5BAB" w14:textId="3AD9CAD3" w:rsidR="00216526" w:rsidRDefault="00216526">
      <w:pPr>
        <w:pStyle w:val="TOC3"/>
        <w:rPr>
          <w:ins w:id="165"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166" w:author="Rapporteur" w:date="2025-11-23T21:10:00Z" w16du:dateUtc="2025-11-24T02:10:00Z">
        <w:r>
          <w:rPr>
            <w:noProof/>
          </w:rPr>
          <w:t>5.x.3</w:t>
        </w:r>
        <w:r>
          <w:rPr>
            <w:rFonts w:asciiTheme="minorHAnsi" w:eastAsiaTheme="minorEastAsia" w:hAnsiTheme="minorHAnsi" w:cstheme="minorBidi"/>
            <w:noProof/>
            <w:kern w:val="2"/>
            <w:sz w:val="24"/>
            <w:szCs w:val="24"/>
            <w:lang w:val="en-US" w:bidi="ml-IN"/>
            <w14:ligatures w14:val="standardContextual"/>
          </w:rPr>
          <w:tab/>
        </w:r>
        <w:r>
          <w:rPr>
            <w:noProof/>
          </w:rPr>
          <w:t>Key issues</w:t>
        </w:r>
        <w:r>
          <w:rPr>
            <w:noProof/>
          </w:rPr>
          <w:tab/>
        </w:r>
        <w:r>
          <w:rPr>
            <w:noProof/>
          </w:rPr>
          <w:fldChar w:fldCharType="begin"/>
        </w:r>
        <w:r>
          <w:rPr>
            <w:noProof/>
          </w:rPr>
          <w:instrText xml:space="preserve"> PAGEREF _Toc214824693 \h </w:instrText>
        </w:r>
      </w:ins>
      <w:r>
        <w:rPr>
          <w:noProof/>
        </w:rPr>
      </w:r>
      <w:ins w:id="167" w:author="Rapporteur" w:date="2025-11-23T21:10:00Z" w16du:dateUtc="2025-11-24T02:10:00Z">
        <w:r>
          <w:rPr>
            <w:noProof/>
          </w:rPr>
          <w:fldChar w:fldCharType="separate"/>
        </w:r>
        <w:r>
          <w:rPr>
            <w:noProof/>
          </w:rPr>
          <w:t>13</w:t>
        </w:r>
        <w:r>
          <w:rPr>
            <w:noProof/>
          </w:rPr>
          <w:fldChar w:fldCharType="end"/>
        </w:r>
      </w:ins>
    </w:p>
    <w:p w14:paraId="3CFB9879" w14:textId="458A0FDD" w:rsidR="00216526" w:rsidRDefault="00216526">
      <w:pPr>
        <w:pStyle w:val="TOC4"/>
        <w:rPr>
          <w:ins w:id="168"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169" w:author="Rapporteur" w:date="2025-11-23T21:10:00Z" w16du:dateUtc="2025-11-24T02:10:00Z">
        <w:r>
          <w:rPr>
            <w:noProof/>
          </w:rPr>
          <w:t>5.x.3.y</w:t>
        </w:r>
        <w:r>
          <w:rPr>
            <w:rFonts w:asciiTheme="minorHAnsi" w:eastAsiaTheme="minorEastAsia" w:hAnsiTheme="minorHAnsi" w:cstheme="minorBidi"/>
            <w:noProof/>
            <w:kern w:val="2"/>
            <w:sz w:val="24"/>
            <w:szCs w:val="24"/>
            <w:lang w:val="en-US" w:bidi="ml-IN"/>
            <w14:ligatures w14:val="standardContextual"/>
          </w:rPr>
          <w:tab/>
        </w:r>
        <w:r>
          <w:rPr>
            <w:noProof/>
          </w:rPr>
          <w:t>Key issue #x.y: &lt;key issue name&gt;</w:t>
        </w:r>
        <w:r>
          <w:rPr>
            <w:noProof/>
          </w:rPr>
          <w:tab/>
        </w:r>
        <w:r>
          <w:rPr>
            <w:noProof/>
          </w:rPr>
          <w:fldChar w:fldCharType="begin"/>
        </w:r>
        <w:r>
          <w:rPr>
            <w:noProof/>
          </w:rPr>
          <w:instrText xml:space="preserve"> PAGEREF _Toc214824694 \h </w:instrText>
        </w:r>
      </w:ins>
      <w:r>
        <w:rPr>
          <w:noProof/>
        </w:rPr>
      </w:r>
      <w:ins w:id="170" w:author="Rapporteur" w:date="2025-11-23T21:10:00Z" w16du:dateUtc="2025-11-24T02:10:00Z">
        <w:r>
          <w:rPr>
            <w:noProof/>
          </w:rPr>
          <w:fldChar w:fldCharType="separate"/>
        </w:r>
        <w:r>
          <w:rPr>
            <w:noProof/>
          </w:rPr>
          <w:t>13</w:t>
        </w:r>
        <w:r>
          <w:rPr>
            <w:noProof/>
          </w:rPr>
          <w:fldChar w:fldCharType="end"/>
        </w:r>
      </w:ins>
    </w:p>
    <w:p w14:paraId="1B151C6C" w14:textId="06552D8F" w:rsidR="00216526" w:rsidRDefault="00216526">
      <w:pPr>
        <w:pStyle w:val="TOC5"/>
        <w:rPr>
          <w:ins w:id="171"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172" w:author="Rapporteur" w:date="2025-11-23T21:10:00Z" w16du:dateUtc="2025-11-24T02:10:00Z">
        <w:r>
          <w:rPr>
            <w:noProof/>
          </w:rPr>
          <w:t>5.x.3.y.1</w:t>
        </w:r>
        <w:r>
          <w:rPr>
            <w:rFonts w:asciiTheme="minorHAnsi" w:eastAsiaTheme="minorEastAsia" w:hAnsiTheme="minorHAnsi" w:cstheme="minorBidi"/>
            <w:noProof/>
            <w:kern w:val="2"/>
            <w:sz w:val="24"/>
            <w:szCs w:val="24"/>
            <w:lang w:val="en-US" w:bidi="ml-IN"/>
            <w14:ligatures w14:val="standardContextual"/>
          </w:rPr>
          <w:tab/>
        </w:r>
        <w:r>
          <w:rPr>
            <w:noProof/>
          </w:rPr>
          <w:t>Key issue details</w:t>
        </w:r>
        <w:r>
          <w:rPr>
            <w:noProof/>
          </w:rPr>
          <w:tab/>
        </w:r>
        <w:r>
          <w:rPr>
            <w:noProof/>
          </w:rPr>
          <w:fldChar w:fldCharType="begin"/>
        </w:r>
        <w:r>
          <w:rPr>
            <w:noProof/>
          </w:rPr>
          <w:instrText xml:space="preserve"> PAGEREF _Toc214824695 \h </w:instrText>
        </w:r>
      </w:ins>
      <w:r>
        <w:rPr>
          <w:noProof/>
        </w:rPr>
      </w:r>
      <w:ins w:id="173" w:author="Rapporteur" w:date="2025-11-23T21:10:00Z" w16du:dateUtc="2025-11-24T02:10:00Z">
        <w:r>
          <w:rPr>
            <w:noProof/>
          </w:rPr>
          <w:fldChar w:fldCharType="separate"/>
        </w:r>
        <w:r>
          <w:rPr>
            <w:noProof/>
          </w:rPr>
          <w:t>13</w:t>
        </w:r>
        <w:r>
          <w:rPr>
            <w:noProof/>
          </w:rPr>
          <w:fldChar w:fldCharType="end"/>
        </w:r>
      </w:ins>
    </w:p>
    <w:p w14:paraId="13F01322" w14:textId="74070A56" w:rsidR="00216526" w:rsidRDefault="00216526">
      <w:pPr>
        <w:pStyle w:val="TOC5"/>
        <w:rPr>
          <w:ins w:id="174"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175" w:author="Rapporteur" w:date="2025-11-23T21:10:00Z" w16du:dateUtc="2025-11-24T02:10:00Z">
        <w:r>
          <w:rPr>
            <w:noProof/>
          </w:rPr>
          <w:lastRenderedPageBreak/>
          <w:t>5.x.3.y.2</w:t>
        </w:r>
        <w:r>
          <w:rPr>
            <w:rFonts w:asciiTheme="minorHAnsi" w:eastAsiaTheme="minorEastAsia" w:hAnsiTheme="minorHAnsi" w:cstheme="minorBidi"/>
            <w:noProof/>
            <w:kern w:val="2"/>
            <w:sz w:val="24"/>
            <w:szCs w:val="24"/>
            <w:lang w:val="en-US" w:bidi="ml-IN"/>
            <w14:ligatures w14:val="standardContextual"/>
          </w:rPr>
          <w:tab/>
        </w:r>
        <w:r>
          <w:rPr>
            <w:noProof/>
          </w:rPr>
          <w:t>Security threats</w:t>
        </w:r>
        <w:r>
          <w:rPr>
            <w:noProof/>
          </w:rPr>
          <w:tab/>
        </w:r>
        <w:r>
          <w:rPr>
            <w:noProof/>
          </w:rPr>
          <w:fldChar w:fldCharType="begin"/>
        </w:r>
        <w:r>
          <w:rPr>
            <w:noProof/>
          </w:rPr>
          <w:instrText xml:space="preserve"> PAGEREF _Toc214824696 \h </w:instrText>
        </w:r>
      </w:ins>
      <w:r>
        <w:rPr>
          <w:noProof/>
        </w:rPr>
      </w:r>
      <w:ins w:id="176" w:author="Rapporteur" w:date="2025-11-23T21:10:00Z" w16du:dateUtc="2025-11-24T02:10:00Z">
        <w:r>
          <w:rPr>
            <w:noProof/>
          </w:rPr>
          <w:fldChar w:fldCharType="separate"/>
        </w:r>
        <w:r>
          <w:rPr>
            <w:noProof/>
          </w:rPr>
          <w:t>13</w:t>
        </w:r>
        <w:r>
          <w:rPr>
            <w:noProof/>
          </w:rPr>
          <w:fldChar w:fldCharType="end"/>
        </w:r>
      </w:ins>
    </w:p>
    <w:p w14:paraId="7C1AC628" w14:textId="0E176D0B" w:rsidR="00216526" w:rsidRDefault="00216526">
      <w:pPr>
        <w:pStyle w:val="TOC5"/>
        <w:rPr>
          <w:ins w:id="177"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178" w:author="Rapporteur" w:date="2025-11-23T21:10:00Z" w16du:dateUtc="2025-11-24T02:10:00Z">
        <w:r>
          <w:rPr>
            <w:noProof/>
          </w:rPr>
          <w:t>5.x.3.y.3</w:t>
        </w:r>
        <w:r>
          <w:rPr>
            <w:rFonts w:asciiTheme="minorHAnsi" w:eastAsiaTheme="minorEastAsia" w:hAnsiTheme="minorHAnsi" w:cstheme="minorBidi"/>
            <w:noProof/>
            <w:kern w:val="2"/>
            <w:sz w:val="24"/>
            <w:szCs w:val="24"/>
            <w:lang w:val="en-US" w:bidi="ml-IN"/>
            <w14:ligatures w14:val="standardContextual"/>
          </w:rPr>
          <w:tab/>
        </w:r>
        <w:r>
          <w:rPr>
            <w:noProof/>
          </w:rPr>
          <w:t>Potential security requirements</w:t>
        </w:r>
        <w:r>
          <w:rPr>
            <w:noProof/>
          </w:rPr>
          <w:tab/>
        </w:r>
        <w:r>
          <w:rPr>
            <w:noProof/>
          </w:rPr>
          <w:fldChar w:fldCharType="begin"/>
        </w:r>
        <w:r>
          <w:rPr>
            <w:noProof/>
          </w:rPr>
          <w:instrText xml:space="preserve"> PAGEREF _Toc214824697 \h </w:instrText>
        </w:r>
      </w:ins>
      <w:r>
        <w:rPr>
          <w:noProof/>
        </w:rPr>
      </w:r>
      <w:ins w:id="179" w:author="Rapporteur" w:date="2025-11-23T21:10:00Z" w16du:dateUtc="2025-11-24T02:10:00Z">
        <w:r>
          <w:rPr>
            <w:noProof/>
          </w:rPr>
          <w:fldChar w:fldCharType="separate"/>
        </w:r>
        <w:r>
          <w:rPr>
            <w:noProof/>
          </w:rPr>
          <w:t>13</w:t>
        </w:r>
        <w:r>
          <w:rPr>
            <w:noProof/>
          </w:rPr>
          <w:fldChar w:fldCharType="end"/>
        </w:r>
      </w:ins>
    </w:p>
    <w:p w14:paraId="2A30DF53" w14:textId="3F044228" w:rsidR="00216526" w:rsidRDefault="00216526">
      <w:pPr>
        <w:pStyle w:val="TOC5"/>
        <w:rPr>
          <w:ins w:id="180"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181" w:author="Rapporteur" w:date="2025-11-23T21:10:00Z" w16du:dateUtc="2025-11-24T02:10:00Z">
        <w:r>
          <w:rPr>
            <w:noProof/>
          </w:rPr>
          <w:t>5.x.3.y.4</w:t>
        </w:r>
        <w:r>
          <w:rPr>
            <w:rFonts w:asciiTheme="minorHAnsi" w:eastAsiaTheme="minorEastAsia" w:hAnsiTheme="minorHAnsi" w:cstheme="minorBidi"/>
            <w:noProof/>
            <w:kern w:val="2"/>
            <w:sz w:val="24"/>
            <w:szCs w:val="24"/>
            <w:lang w:val="en-US" w:bidi="ml-IN"/>
            <w14:ligatures w14:val="standardContextual"/>
          </w:rPr>
          <w:tab/>
        </w:r>
        <w:r>
          <w:rPr>
            <w:noProof/>
          </w:rPr>
          <w:t>Interim agreements</w:t>
        </w:r>
        <w:r>
          <w:rPr>
            <w:noProof/>
          </w:rPr>
          <w:tab/>
        </w:r>
        <w:r>
          <w:rPr>
            <w:noProof/>
          </w:rPr>
          <w:fldChar w:fldCharType="begin"/>
        </w:r>
        <w:r>
          <w:rPr>
            <w:noProof/>
          </w:rPr>
          <w:instrText xml:space="preserve"> PAGEREF _Toc214824698 \h </w:instrText>
        </w:r>
      </w:ins>
      <w:r>
        <w:rPr>
          <w:noProof/>
        </w:rPr>
      </w:r>
      <w:ins w:id="182" w:author="Rapporteur" w:date="2025-11-23T21:10:00Z" w16du:dateUtc="2025-11-24T02:10:00Z">
        <w:r>
          <w:rPr>
            <w:noProof/>
          </w:rPr>
          <w:fldChar w:fldCharType="separate"/>
        </w:r>
        <w:r>
          <w:rPr>
            <w:noProof/>
          </w:rPr>
          <w:t>13</w:t>
        </w:r>
        <w:r>
          <w:rPr>
            <w:noProof/>
          </w:rPr>
          <w:fldChar w:fldCharType="end"/>
        </w:r>
      </w:ins>
    </w:p>
    <w:p w14:paraId="2FF4311F" w14:textId="18A288DF" w:rsidR="00216526" w:rsidRDefault="00216526">
      <w:pPr>
        <w:pStyle w:val="TOC1"/>
        <w:rPr>
          <w:ins w:id="183"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184" w:author="Rapporteur" w:date="2025-11-23T21:10:00Z" w16du:dateUtc="2025-11-24T02:10:00Z">
        <w:r>
          <w:rPr>
            <w:noProof/>
          </w:rPr>
          <w:t>6</w:t>
        </w:r>
        <w:r>
          <w:rPr>
            <w:rFonts w:asciiTheme="minorHAnsi" w:eastAsiaTheme="minorEastAsia" w:hAnsiTheme="minorHAnsi" w:cstheme="minorBidi"/>
            <w:noProof/>
            <w:kern w:val="2"/>
            <w:sz w:val="24"/>
            <w:szCs w:val="24"/>
            <w:lang w:val="en-US" w:bidi="ml-IN"/>
            <w14:ligatures w14:val="standardContextual"/>
          </w:rPr>
          <w:tab/>
        </w:r>
        <w:r>
          <w:rPr>
            <w:noProof/>
          </w:rPr>
          <w:t>Solutions</w:t>
        </w:r>
        <w:r>
          <w:rPr>
            <w:noProof/>
          </w:rPr>
          <w:tab/>
        </w:r>
        <w:r>
          <w:rPr>
            <w:noProof/>
          </w:rPr>
          <w:fldChar w:fldCharType="begin"/>
        </w:r>
        <w:r>
          <w:rPr>
            <w:noProof/>
          </w:rPr>
          <w:instrText xml:space="preserve"> PAGEREF _Toc214824699 \h </w:instrText>
        </w:r>
      </w:ins>
      <w:r>
        <w:rPr>
          <w:noProof/>
        </w:rPr>
      </w:r>
      <w:ins w:id="185" w:author="Rapporteur" w:date="2025-11-23T21:10:00Z" w16du:dateUtc="2025-11-24T02:10:00Z">
        <w:r>
          <w:rPr>
            <w:noProof/>
          </w:rPr>
          <w:fldChar w:fldCharType="separate"/>
        </w:r>
        <w:r>
          <w:rPr>
            <w:noProof/>
          </w:rPr>
          <w:t>13</w:t>
        </w:r>
        <w:r>
          <w:rPr>
            <w:noProof/>
          </w:rPr>
          <w:fldChar w:fldCharType="end"/>
        </w:r>
      </w:ins>
    </w:p>
    <w:p w14:paraId="460D2E0E" w14:textId="2076254D" w:rsidR="00216526" w:rsidRDefault="00216526">
      <w:pPr>
        <w:pStyle w:val="TOC2"/>
        <w:rPr>
          <w:ins w:id="186"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187" w:author="Rapporteur" w:date="2025-11-23T21:10:00Z" w16du:dateUtc="2025-11-24T02:10:00Z">
        <w:r>
          <w:rPr>
            <w:noProof/>
          </w:rPr>
          <w:t>6.x</w:t>
        </w:r>
        <w:r>
          <w:rPr>
            <w:rFonts w:asciiTheme="minorHAnsi" w:eastAsiaTheme="minorEastAsia" w:hAnsiTheme="minorHAnsi" w:cstheme="minorBidi"/>
            <w:noProof/>
            <w:kern w:val="2"/>
            <w:sz w:val="24"/>
            <w:szCs w:val="24"/>
            <w:lang w:val="en-US" w:bidi="ml-IN"/>
            <w14:ligatures w14:val="standardContextual"/>
          </w:rPr>
          <w:tab/>
        </w:r>
        <w:r>
          <w:rPr>
            <w:noProof/>
          </w:rPr>
          <w:t>Solutions to Security Area #x &lt;security area name&gt;</w:t>
        </w:r>
        <w:r>
          <w:rPr>
            <w:noProof/>
          </w:rPr>
          <w:tab/>
        </w:r>
        <w:r>
          <w:rPr>
            <w:noProof/>
          </w:rPr>
          <w:fldChar w:fldCharType="begin"/>
        </w:r>
        <w:r>
          <w:rPr>
            <w:noProof/>
          </w:rPr>
          <w:instrText xml:space="preserve"> PAGEREF _Toc214824700 \h </w:instrText>
        </w:r>
      </w:ins>
      <w:r>
        <w:rPr>
          <w:noProof/>
        </w:rPr>
      </w:r>
      <w:ins w:id="188" w:author="Rapporteur" w:date="2025-11-23T21:10:00Z" w16du:dateUtc="2025-11-24T02:10:00Z">
        <w:r>
          <w:rPr>
            <w:noProof/>
          </w:rPr>
          <w:fldChar w:fldCharType="separate"/>
        </w:r>
        <w:r>
          <w:rPr>
            <w:noProof/>
          </w:rPr>
          <w:t>13</w:t>
        </w:r>
        <w:r>
          <w:rPr>
            <w:noProof/>
          </w:rPr>
          <w:fldChar w:fldCharType="end"/>
        </w:r>
      </w:ins>
    </w:p>
    <w:p w14:paraId="02ACA6FB" w14:textId="5FC8C405" w:rsidR="00216526" w:rsidRDefault="00216526">
      <w:pPr>
        <w:pStyle w:val="TOC3"/>
        <w:rPr>
          <w:ins w:id="189"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190" w:author="Rapporteur" w:date="2025-11-23T21:10:00Z" w16du:dateUtc="2025-11-24T02:10:00Z">
        <w:r>
          <w:rPr>
            <w:noProof/>
            <w:lang w:eastAsia="zh-CN"/>
          </w:rPr>
          <w:t>6.x.y</w:t>
        </w:r>
        <w:r>
          <w:rPr>
            <w:rFonts w:asciiTheme="minorHAnsi" w:eastAsiaTheme="minorEastAsia" w:hAnsiTheme="minorHAnsi" w:cstheme="minorBidi"/>
            <w:noProof/>
            <w:kern w:val="2"/>
            <w:sz w:val="24"/>
            <w:szCs w:val="24"/>
            <w:lang w:val="en-US" w:bidi="ml-IN"/>
            <w14:ligatures w14:val="standardContextual"/>
          </w:rPr>
          <w:tab/>
        </w:r>
        <w:r>
          <w:rPr>
            <w:noProof/>
            <w:lang w:eastAsia="zh-CN"/>
          </w:rPr>
          <w:t>Solutions to Key Issue #x.y &lt;key issue name&gt;</w:t>
        </w:r>
        <w:r>
          <w:rPr>
            <w:noProof/>
          </w:rPr>
          <w:tab/>
        </w:r>
        <w:r>
          <w:rPr>
            <w:noProof/>
          </w:rPr>
          <w:fldChar w:fldCharType="begin"/>
        </w:r>
        <w:r>
          <w:rPr>
            <w:noProof/>
          </w:rPr>
          <w:instrText xml:space="preserve"> PAGEREF _Toc214824701 \h </w:instrText>
        </w:r>
      </w:ins>
      <w:r>
        <w:rPr>
          <w:noProof/>
        </w:rPr>
      </w:r>
      <w:ins w:id="191" w:author="Rapporteur" w:date="2025-11-23T21:10:00Z" w16du:dateUtc="2025-11-24T02:10:00Z">
        <w:r>
          <w:rPr>
            <w:noProof/>
          </w:rPr>
          <w:fldChar w:fldCharType="separate"/>
        </w:r>
        <w:r>
          <w:rPr>
            <w:noProof/>
          </w:rPr>
          <w:t>13</w:t>
        </w:r>
        <w:r>
          <w:rPr>
            <w:noProof/>
          </w:rPr>
          <w:fldChar w:fldCharType="end"/>
        </w:r>
      </w:ins>
    </w:p>
    <w:p w14:paraId="348EA122" w14:textId="223B7CFE" w:rsidR="00216526" w:rsidRDefault="00216526">
      <w:pPr>
        <w:pStyle w:val="TOC4"/>
        <w:rPr>
          <w:ins w:id="192"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193" w:author="Rapporteur" w:date="2025-11-23T21:10:00Z" w16du:dateUtc="2025-11-24T02:10:00Z">
        <w:r>
          <w:rPr>
            <w:noProof/>
          </w:rPr>
          <w:t>6.x.y.z</w:t>
        </w:r>
        <w:r>
          <w:rPr>
            <w:rFonts w:asciiTheme="minorHAnsi" w:eastAsiaTheme="minorEastAsia" w:hAnsiTheme="minorHAnsi" w:cstheme="minorBidi"/>
            <w:noProof/>
            <w:kern w:val="2"/>
            <w:sz w:val="24"/>
            <w:szCs w:val="24"/>
            <w:lang w:val="en-US" w:bidi="ml-IN"/>
            <w14:ligatures w14:val="standardContextual"/>
          </w:rPr>
          <w:tab/>
        </w:r>
        <w:r>
          <w:rPr>
            <w:noProof/>
          </w:rPr>
          <w:t>Solution #x.y.z: &lt;solution name&gt;</w:t>
        </w:r>
        <w:r>
          <w:rPr>
            <w:noProof/>
          </w:rPr>
          <w:tab/>
        </w:r>
        <w:r>
          <w:rPr>
            <w:noProof/>
          </w:rPr>
          <w:fldChar w:fldCharType="begin"/>
        </w:r>
        <w:r>
          <w:rPr>
            <w:noProof/>
          </w:rPr>
          <w:instrText xml:space="preserve"> PAGEREF _Toc214824702 \h </w:instrText>
        </w:r>
      </w:ins>
      <w:r>
        <w:rPr>
          <w:noProof/>
        </w:rPr>
      </w:r>
      <w:ins w:id="194" w:author="Rapporteur" w:date="2025-11-23T21:10:00Z" w16du:dateUtc="2025-11-24T02:10:00Z">
        <w:r>
          <w:rPr>
            <w:noProof/>
          </w:rPr>
          <w:fldChar w:fldCharType="separate"/>
        </w:r>
        <w:r>
          <w:rPr>
            <w:noProof/>
          </w:rPr>
          <w:t>13</w:t>
        </w:r>
        <w:r>
          <w:rPr>
            <w:noProof/>
          </w:rPr>
          <w:fldChar w:fldCharType="end"/>
        </w:r>
      </w:ins>
    </w:p>
    <w:p w14:paraId="5EC866CD" w14:textId="560EBBF0" w:rsidR="00216526" w:rsidRDefault="00216526">
      <w:pPr>
        <w:pStyle w:val="TOC5"/>
        <w:rPr>
          <w:ins w:id="195"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196" w:author="Rapporteur" w:date="2025-11-23T21:10:00Z" w16du:dateUtc="2025-11-24T02:10:00Z">
        <w:r>
          <w:rPr>
            <w:noProof/>
          </w:rPr>
          <w:t>6.x.y.z.1</w:t>
        </w:r>
        <w:r>
          <w:rPr>
            <w:rFonts w:asciiTheme="minorHAnsi" w:eastAsiaTheme="minorEastAsia" w:hAnsiTheme="minorHAnsi" w:cstheme="minorBidi"/>
            <w:noProof/>
            <w:kern w:val="2"/>
            <w:sz w:val="24"/>
            <w:szCs w:val="24"/>
            <w:lang w:val="en-US" w:bidi="ml-IN"/>
            <w14:ligatures w14:val="standardContextual"/>
          </w:rPr>
          <w:tab/>
        </w:r>
        <w:r>
          <w:rPr>
            <w:noProof/>
          </w:rPr>
          <w:t>Introduction</w:t>
        </w:r>
        <w:r>
          <w:rPr>
            <w:noProof/>
          </w:rPr>
          <w:tab/>
        </w:r>
        <w:r>
          <w:rPr>
            <w:noProof/>
          </w:rPr>
          <w:fldChar w:fldCharType="begin"/>
        </w:r>
        <w:r>
          <w:rPr>
            <w:noProof/>
          </w:rPr>
          <w:instrText xml:space="preserve"> PAGEREF _Toc214824703 \h </w:instrText>
        </w:r>
      </w:ins>
      <w:r>
        <w:rPr>
          <w:noProof/>
        </w:rPr>
      </w:r>
      <w:ins w:id="197" w:author="Rapporteur" w:date="2025-11-23T21:10:00Z" w16du:dateUtc="2025-11-24T02:10:00Z">
        <w:r>
          <w:rPr>
            <w:noProof/>
          </w:rPr>
          <w:fldChar w:fldCharType="separate"/>
        </w:r>
        <w:r>
          <w:rPr>
            <w:noProof/>
          </w:rPr>
          <w:t>14</w:t>
        </w:r>
        <w:r>
          <w:rPr>
            <w:noProof/>
          </w:rPr>
          <w:fldChar w:fldCharType="end"/>
        </w:r>
      </w:ins>
    </w:p>
    <w:p w14:paraId="491CA1F6" w14:textId="31306110" w:rsidR="00216526" w:rsidRDefault="00216526">
      <w:pPr>
        <w:pStyle w:val="TOC5"/>
        <w:rPr>
          <w:ins w:id="198"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199" w:author="Rapporteur" w:date="2025-11-23T21:10:00Z" w16du:dateUtc="2025-11-24T02:10:00Z">
        <w:r>
          <w:rPr>
            <w:noProof/>
          </w:rPr>
          <w:t>6.x.y.z.2</w:t>
        </w:r>
        <w:r>
          <w:rPr>
            <w:rFonts w:asciiTheme="minorHAnsi" w:eastAsiaTheme="minorEastAsia" w:hAnsiTheme="minorHAnsi" w:cstheme="minorBidi"/>
            <w:noProof/>
            <w:kern w:val="2"/>
            <w:sz w:val="24"/>
            <w:szCs w:val="24"/>
            <w:lang w:val="en-US" w:bidi="ml-IN"/>
            <w14:ligatures w14:val="standardContextual"/>
          </w:rPr>
          <w:tab/>
        </w:r>
        <w:r>
          <w:rPr>
            <w:noProof/>
          </w:rPr>
          <w:t>Solution details</w:t>
        </w:r>
        <w:r>
          <w:rPr>
            <w:noProof/>
          </w:rPr>
          <w:tab/>
        </w:r>
        <w:r>
          <w:rPr>
            <w:noProof/>
          </w:rPr>
          <w:fldChar w:fldCharType="begin"/>
        </w:r>
        <w:r>
          <w:rPr>
            <w:noProof/>
          </w:rPr>
          <w:instrText xml:space="preserve"> PAGEREF _Toc214824704 \h </w:instrText>
        </w:r>
      </w:ins>
      <w:r>
        <w:rPr>
          <w:noProof/>
        </w:rPr>
      </w:r>
      <w:ins w:id="200" w:author="Rapporteur" w:date="2025-11-23T21:10:00Z" w16du:dateUtc="2025-11-24T02:10:00Z">
        <w:r>
          <w:rPr>
            <w:noProof/>
          </w:rPr>
          <w:fldChar w:fldCharType="separate"/>
        </w:r>
        <w:r>
          <w:rPr>
            <w:noProof/>
          </w:rPr>
          <w:t>14</w:t>
        </w:r>
        <w:r>
          <w:rPr>
            <w:noProof/>
          </w:rPr>
          <w:fldChar w:fldCharType="end"/>
        </w:r>
      </w:ins>
    </w:p>
    <w:p w14:paraId="6A7E2BE3" w14:textId="64E88F46" w:rsidR="00216526" w:rsidRDefault="00216526">
      <w:pPr>
        <w:pStyle w:val="TOC5"/>
        <w:rPr>
          <w:ins w:id="201"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202" w:author="Rapporteur" w:date="2025-11-23T21:10:00Z" w16du:dateUtc="2025-11-24T02:10:00Z">
        <w:r>
          <w:rPr>
            <w:noProof/>
          </w:rPr>
          <w:t>6.x.y.z.3</w:t>
        </w:r>
        <w:r>
          <w:rPr>
            <w:rFonts w:asciiTheme="minorHAnsi" w:eastAsiaTheme="minorEastAsia" w:hAnsiTheme="minorHAnsi" w:cstheme="minorBidi"/>
            <w:noProof/>
            <w:kern w:val="2"/>
            <w:sz w:val="24"/>
            <w:szCs w:val="24"/>
            <w:lang w:val="en-US" w:bidi="ml-IN"/>
            <w14:ligatures w14:val="standardContextual"/>
          </w:rPr>
          <w:tab/>
        </w:r>
        <w:r>
          <w:rPr>
            <w:noProof/>
          </w:rPr>
          <w:t>Evaluation</w:t>
        </w:r>
        <w:r>
          <w:rPr>
            <w:noProof/>
          </w:rPr>
          <w:tab/>
        </w:r>
        <w:r>
          <w:rPr>
            <w:noProof/>
          </w:rPr>
          <w:fldChar w:fldCharType="begin"/>
        </w:r>
        <w:r>
          <w:rPr>
            <w:noProof/>
          </w:rPr>
          <w:instrText xml:space="preserve"> PAGEREF _Toc214824705 \h </w:instrText>
        </w:r>
      </w:ins>
      <w:r>
        <w:rPr>
          <w:noProof/>
        </w:rPr>
      </w:r>
      <w:ins w:id="203" w:author="Rapporteur" w:date="2025-11-23T21:10:00Z" w16du:dateUtc="2025-11-24T02:10:00Z">
        <w:r>
          <w:rPr>
            <w:noProof/>
          </w:rPr>
          <w:fldChar w:fldCharType="separate"/>
        </w:r>
        <w:r>
          <w:rPr>
            <w:noProof/>
          </w:rPr>
          <w:t>14</w:t>
        </w:r>
        <w:r>
          <w:rPr>
            <w:noProof/>
          </w:rPr>
          <w:fldChar w:fldCharType="end"/>
        </w:r>
      </w:ins>
    </w:p>
    <w:p w14:paraId="05669549" w14:textId="0A671F8C" w:rsidR="00216526" w:rsidRDefault="00216526">
      <w:pPr>
        <w:pStyle w:val="TOC1"/>
        <w:rPr>
          <w:ins w:id="204"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205" w:author="Rapporteur" w:date="2025-11-23T21:10:00Z" w16du:dateUtc="2025-11-24T02:10:00Z">
        <w:r>
          <w:rPr>
            <w:noProof/>
          </w:rPr>
          <w:t>7</w:t>
        </w:r>
        <w:r>
          <w:rPr>
            <w:rFonts w:asciiTheme="minorHAnsi" w:eastAsiaTheme="minorEastAsia" w:hAnsiTheme="minorHAnsi" w:cstheme="minorBidi"/>
            <w:noProof/>
            <w:kern w:val="2"/>
            <w:sz w:val="24"/>
            <w:szCs w:val="24"/>
            <w:lang w:val="en-US" w:bidi="ml-IN"/>
            <w14:ligatures w14:val="standardContextual"/>
          </w:rPr>
          <w:tab/>
        </w:r>
        <w:r>
          <w:rPr>
            <w:noProof/>
          </w:rPr>
          <w:t>Conclusions</w:t>
        </w:r>
        <w:r>
          <w:rPr>
            <w:noProof/>
          </w:rPr>
          <w:tab/>
        </w:r>
        <w:r>
          <w:rPr>
            <w:noProof/>
          </w:rPr>
          <w:fldChar w:fldCharType="begin"/>
        </w:r>
        <w:r>
          <w:rPr>
            <w:noProof/>
          </w:rPr>
          <w:instrText xml:space="preserve"> PAGEREF _Toc214824706 \h </w:instrText>
        </w:r>
      </w:ins>
      <w:r>
        <w:rPr>
          <w:noProof/>
        </w:rPr>
      </w:r>
      <w:ins w:id="206" w:author="Rapporteur" w:date="2025-11-23T21:10:00Z" w16du:dateUtc="2025-11-24T02:10:00Z">
        <w:r>
          <w:rPr>
            <w:noProof/>
          </w:rPr>
          <w:fldChar w:fldCharType="separate"/>
        </w:r>
        <w:r>
          <w:rPr>
            <w:noProof/>
          </w:rPr>
          <w:t>14</w:t>
        </w:r>
        <w:r>
          <w:rPr>
            <w:noProof/>
          </w:rPr>
          <w:fldChar w:fldCharType="end"/>
        </w:r>
      </w:ins>
    </w:p>
    <w:p w14:paraId="4B79C1A0" w14:textId="64A53AAB" w:rsidR="00216526" w:rsidRDefault="00216526">
      <w:pPr>
        <w:pStyle w:val="TOC1"/>
        <w:rPr>
          <w:ins w:id="207"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208" w:author="Rapporteur" w:date="2025-11-23T21:10:00Z" w16du:dateUtc="2025-11-24T02:10:00Z">
        <w:r>
          <w:rPr>
            <w:noProof/>
          </w:rPr>
          <w:t>Annex A: Attacker Model</w:t>
        </w:r>
        <w:r>
          <w:rPr>
            <w:noProof/>
          </w:rPr>
          <w:tab/>
        </w:r>
        <w:r>
          <w:rPr>
            <w:noProof/>
          </w:rPr>
          <w:fldChar w:fldCharType="begin"/>
        </w:r>
        <w:r>
          <w:rPr>
            <w:noProof/>
          </w:rPr>
          <w:instrText xml:space="preserve"> PAGEREF _Toc214824707 \h </w:instrText>
        </w:r>
      </w:ins>
      <w:r>
        <w:rPr>
          <w:noProof/>
        </w:rPr>
      </w:r>
      <w:ins w:id="209" w:author="Rapporteur" w:date="2025-11-23T21:10:00Z" w16du:dateUtc="2025-11-24T02:10:00Z">
        <w:r>
          <w:rPr>
            <w:noProof/>
          </w:rPr>
          <w:fldChar w:fldCharType="separate"/>
        </w:r>
        <w:r>
          <w:rPr>
            <w:noProof/>
          </w:rPr>
          <w:t>15</w:t>
        </w:r>
        <w:r>
          <w:rPr>
            <w:noProof/>
          </w:rPr>
          <w:fldChar w:fldCharType="end"/>
        </w:r>
      </w:ins>
    </w:p>
    <w:p w14:paraId="1905E222" w14:textId="7B45ADA2" w:rsidR="00216526" w:rsidRDefault="00216526">
      <w:pPr>
        <w:pStyle w:val="TOC2"/>
        <w:rPr>
          <w:ins w:id="210"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211" w:author="Rapporteur" w:date="2025-11-23T21:10:00Z" w16du:dateUtc="2025-11-24T02:10:00Z">
        <w:r w:rsidRPr="002438D5">
          <w:rPr>
            <w:noProof/>
            <w:lang w:val="en-US"/>
          </w:rPr>
          <w:t>A.1</w:t>
        </w:r>
        <w:r>
          <w:rPr>
            <w:rFonts w:asciiTheme="minorHAnsi" w:eastAsiaTheme="minorEastAsia" w:hAnsiTheme="minorHAnsi" w:cstheme="minorBidi"/>
            <w:noProof/>
            <w:kern w:val="2"/>
            <w:sz w:val="24"/>
            <w:szCs w:val="24"/>
            <w:lang w:val="en-US" w:bidi="ml-IN"/>
            <w14:ligatures w14:val="standardContextual"/>
          </w:rPr>
          <w:tab/>
        </w:r>
        <w:r w:rsidRPr="002438D5">
          <w:rPr>
            <w:noProof/>
            <w:lang w:val="en-US"/>
          </w:rPr>
          <w:t>General</w:t>
        </w:r>
        <w:r>
          <w:rPr>
            <w:noProof/>
          </w:rPr>
          <w:tab/>
        </w:r>
        <w:r>
          <w:rPr>
            <w:noProof/>
          </w:rPr>
          <w:fldChar w:fldCharType="begin"/>
        </w:r>
        <w:r>
          <w:rPr>
            <w:noProof/>
          </w:rPr>
          <w:instrText xml:space="preserve"> PAGEREF _Toc214824708 \h </w:instrText>
        </w:r>
      </w:ins>
      <w:r>
        <w:rPr>
          <w:noProof/>
        </w:rPr>
      </w:r>
      <w:ins w:id="212" w:author="Rapporteur" w:date="2025-11-23T21:10:00Z" w16du:dateUtc="2025-11-24T02:10:00Z">
        <w:r>
          <w:rPr>
            <w:noProof/>
          </w:rPr>
          <w:fldChar w:fldCharType="separate"/>
        </w:r>
        <w:r>
          <w:rPr>
            <w:noProof/>
          </w:rPr>
          <w:t>15</w:t>
        </w:r>
        <w:r>
          <w:rPr>
            <w:noProof/>
          </w:rPr>
          <w:fldChar w:fldCharType="end"/>
        </w:r>
      </w:ins>
    </w:p>
    <w:p w14:paraId="11C0DF03" w14:textId="4AA62C75" w:rsidR="00216526" w:rsidRDefault="00216526">
      <w:pPr>
        <w:pStyle w:val="TOC3"/>
        <w:rPr>
          <w:ins w:id="213"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214" w:author="Rapporteur" w:date="2025-11-23T21:10:00Z" w16du:dateUtc="2025-11-24T02:10:00Z">
        <w:r w:rsidRPr="002438D5">
          <w:rPr>
            <w:noProof/>
            <w:lang w:val="en-US"/>
          </w:rPr>
          <w:t>A.2</w:t>
        </w:r>
        <w:r>
          <w:rPr>
            <w:rFonts w:asciiTheme="minorHAnsi" w:eastAsiaTheme="minorEastAsia" w:hAnsiTheme="minorHAnsi" w:cstheme="minorBidi"/>
            <w:noProof/>
            <w:kern w:val="2"/>
            <w:sz w:val="24"/>
            <w:szCs w:val="24"/>
            <w:lang w:val="en-US" w:bidi="ml-IN"/>
            <w14:ligatures w14:val="standardContextual"/>
          </w:rPr>
          <w:tab/>
        </w:r>
        <w:r w:rsidRPr="002438D5">
          <w:rPr>
            <w:noProof/>
            <w:lang w:val="en-US"/>
          </w:rPr>
          <w:t>Architecture overview</w:t>
        </w:r>
        <w:r>
          <w:rPr>
            <w:noProof/>
          </w:rPr>
          <w:tab/>
        </w:r>
        <w:r>
          <w:rPr>
            <w:noProof/>
          </w:rPr>
          <w:fldChar w:fldCharType="begin"/>
        </w:r>
        <w:r>
          <w:rPr>
            <w:noProof/>
          </w:rPr>
          <w:instrText xml:space="preserve"> PAGEREF _Toc214824709 \h </w:instrText>
        </w:r>
      </w:ins>
      <w:r>
        <w:rPr>
          <w:noProof/>
        </w:rPr>
      </w:r>
      <w:ins w:id="215" w:author="Rapporteur" w:date="2025-11-23T21:10:00Z" w16du:dateUtc="2025-11-24T02:10:00Z">
        <w:r>
          <w:rPr>
            <w:noProof/>
          </w:rPr>
          <w:fldChar w:fldCharType="separate"/>
        </w:r>
        <w:r>
          <w:rPr>
            <w:noProof/>
          </w:rPr>
          <w:t>15</w:t>
        </w:r>
        <w:r>
          <w:rPr>
            <w:noProof/>
          </w:rPr>
          <w:fldChar w:fldCharType="end"/>
        </w:r>
      </w:ins>
    </w:p>
    <w:p w14:paraId="2F383375" w14:textId="1736C10C" w:rsidR="00216526" w:rsidRDefault="00216526">
      <w:pPr>
        <w:pStyle w:val="TOC3"/>
        <w:rPr>
          <w:ins w:id="216"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217" w:author="Rapporteur" w:date="2025-11-23T21:10:00Z" w16du:dateUtc="2025-11-24T02:10:00Z">
        <w:r w:rsidRPr="002438D5">
          <w:rPr>
            <w:noProof/>
            <w:lang w:val="en-US"/>
          </w:rPr>
          <w:t>A.3</w:t>
        </w:r>
        <w:r>
          <w:rPr>
            <w:rFonts w:asciiTheme="minorHAnsi" w:eastAsiaTheme="minorEastAsia" w:hAnsiTheme="minorHAnsi" w:cstheme="minorBidi"/>
            <w:noProof/>
            <w:kern w:val="2"/>
            <w:sz w:val="24"/>
            <w:szCs w:val="24"/>
            <w:lang w:val="en-US" w:bidi="ml-IN"/>
            <w14:ligatures w14:val="standardContextual"/>
          </w:rPr>
          <w:tab/>
        </w:r>
        <w:r w:rsidRPr="002438D5">
          <w:rPr>
            <w:noProof/>
            <w:lang w:val="en-US"/>
          </w:rPr>
          <w:t>Attacker Description</w:t>
        </w:r>
        <w:r>
          <w:rPr>
            <w:noProof/>
          </w:rPr>
          <w:tab/>
        </w:r>
        <w:r>
          <w:rPr>
            <w:noProof/>
          </w:rPr>
          <w:fldChar w:fldCharType="begin"/>
        </w:r>
        <w:r>
          <w:rPr>
            <w:noProof/>
          </w:rPr>
          <w:instrText xml:space="preserve"> PAGEREF _Toc214824710 \h </w:instrText>
        </w:r>
      </w:ins>
      <w:r>
        <w:rPr>
          <w:noProof/>
        </w:rPr>
      </w:r>
      <w:ins w:id="218" w:author="Rapporteur" w:date="2025-11-23T21:10:00Z" w16du:dateUtc="2025-11-24T02:10:00Z">
        <w:r>
          <w:rPr>
            <w:noProof/>
          </w:rPr>
          <w:fldChar w:fldCharType="separate"/>
        </w:r>
        <w:r>
          <w:rPr>
            <w:noProof/>
          </w:rPr>
          <w:t>15</w:t>
        </w:r>
        <w:r>
          <w:rPr>
            <w:noProof/>
          </w:rPr>
          <w:fldChar w:fldCharType="end"/>
        </w:r>
      </w:ins>
    </w:p>
    <w:p w14:paraId="1A1AE047" w14:textId="3EB3CDA9" w:rsidR="00216526" w:rsidRDefault="00216526">
      <w:pPr>
        <w:pStyle w:val="TOC1"/>
        <w:rPr>
          <w:ins w:id="219"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220" w:author="Rapporteur" w:date="2025-11-23T21:10:00Z" w16du:dateUtc="2025-11-24T02:10:00Z">
        <w:r>
          <w:rPr>
            <w:noProof/>
          </w:rPr>
          <w:t>Annex B: (void)</w:t>
        </w:r>
        <w:r>
          <w:rPr>
            <w:noProof/>
          </w:rPr>
          <w:tab/>
        </w:r>
        <w:r>
          <w:rPr>
            <w:noProof/>
          </w:rPr>
          <w:fldChar w:fldCharType="begin"/>
        </w:r>
        <w:r>
          <w:rPr>
            <w:noProof/>
          </w:rPr>
          <w:instrText xml:space="preserve"> PAGEREF _Toc214824711 \h </w:instrText>
        </w:r>
      </w:ins>
      <w:r>
        <w:rPr>
          <w:noProof/>
        </w:rPr>
      </w:r>
      <w:ins w:id="221" w:author="Rapporteur" w:date="2025-11-23T21:10:00Z" w16du:dateUtc="2025-11-24T02:10:00Z">
        <w:r>
          <w:rPr>
            <w:noProof/>
          </w:rPr>
          <w:fldChar w:fldCharType="separate"/>
        </w:r>
        <w:r>
          <w:rPr>
            <w:noProof/>
          </w:rPr>
          <w:t>16</w:t>
        </w:r>
        <w:r>
          <w:rPr>
            <w:noProof/>
          </w:rPr>
          <w:fldChar w:fldCharType="end"/>
        </w:r>
      </w:ins>
    </w:p>
    <w:p w14:paraId="141AD64B" w14:textId="0EDF40B5" w:rsidR="00216526" w:rsidRDefault="00216526">
      <w:pPr>
        <w:pStyle w:val="TOC1"/>
        <w:rPr>
          <w:ins w:id="222"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223" w:author="Rapporteur" w:date="2025-11-23T21:10:00Z" w16du:dateUtc="2025-11-24T02:10:00Z">
        <w:r w:rsidRPr="002438D5">
          <w:rPr>
            <w:rFonts w:eastAsia="SimSun"/>
            <w:noProof/>
            <w:lang w:val="en-US"/>
          </w:rPr>
          <w:t>Annex C: Risk analysis of MAC-CE</w:t>
        </w:r>
        <w:r>
          <w:rPr>
            <w:noProof/>
          </w:rPr>
          <w:tab/>
        </w:r>
        <w:r>
          <w:rPr>
            <w:noProof/>
          </w:rPr>
          <w:fldChar w:fldCharType="begin"/>
        </w:r>
        <w:r>
          <w:rPr>
            <w:noProof/>
          </w:rPr>
          <w:instrText xml:space="preserve"> PAGEREF _Toc214824712 \h </w:instrText>
        </w:r>
      </w:ins>
      <w:r>
        <w:rPr>
          <w:noProof/>
        </w:rPr>
      </w:r>
      <w:ins w:id="224" w:author="Rapporteur" w:date="2025-11-23T21:10:00Z" w16du:dateUtc="2025-11-24T02:10:00Z">
        <w:r>
          <w:rPr>
            <w:noProof/>
          </w:rPr>
          <w:fldChar w:fldCharType="separate"/>
        </w:r>
        <w:r>
          <w:rPr>
            <w:noProof/>
          </w:rPr>
          <w:t>17</w:t>
        </w:r>
        <w:r>
          <w:rPr>
            <w:noProof/>
          </w:rPr>
          <w:fldChar w:fldCharType="end"/>
        </w:r>
      </w:ins>
    </w:p>
    <w:p w14:paraId="649BAE32" w14:textId="1F8885B5" w:rsidR="00216526" w:rsidRDefault="00216526">
      <w:pPr>
        <w:pStyle w:val="TOC2"/>
        <w:rPr>
          <w:ins w:id="225" w:author="Rapporteur" w:date="2025-11-23T21:10:00Z" w16du:dateUtc="2025-11-24T02:10:00Z"/>
          <w:rFonts w:asciiTheme="minorHAnsi" w:eastAsiaTheme="minorEastAsia" w:hAnsiTheme="minorHAnsi" w:cstheme="minorBidi"/>
          <w:noProof/>
          <w:kern w:val="2"/>
          <w:sz w:val="24"/>
          <w:szCs w:val="24"/>
          <w:lang w:val="en-US" w:bidi="ml-IN"/>
          <w14:ligatures w14:val="standardContextual"/>
        </w:rPr>
      </w:pPr>
      <w:ins w:id="226" w:author="Rapporteur" w:date="2025-11-23T21:10:00Z" w16du:dateUtc="2025-11-24T02:10:00Z">
        <w:r w:rsidRPr="002438D5">
          <w:rPr>
            <w:rFonts w:eastAsia="SimSun"/>
            <w:noProof/>
            <w:lang w:val="en-US"/>
          </w:rPr>
          <w:t>C.1</w:t>
        </w:r>
        <w:r>
          <w:rPr>
            <w:rFonts w:asciiTheme="minorHAnsi" w:eastAsiaTheme="minorEastAsia" w:hAnsiTheme="minorHAnsi" w:cstheme="minorBidi"/>
            <w:noProof/>
            <w:kern w:val="2"/>
            <w:sz w:val="24"/>
            <w:szCs w:val="24"/>
            <w:lang w:val="en-US" w:bidi="ml-IN"/>
            <w14:ligatures w14:val="standardContextual"/>
          </w:rPr>
          <w:tab/>
        </w:r>
        <w:r w:rsidRPr="002438D5">
          <w:rPr>
            <w:rFonts w:eastAsia="SimSun"/>
            <w:noProof/>
            <w:lang w:val="en-US"/>
          </w:rPr>
          <w:t>General</w:t>
        </w:r>
        <w:r>
          <w:rPr>
            <w:noProof/>
          </w:rPr>
          <w:tab/>
        </w:r>
        <w:r>
          <w:rPr>
            <w:noProof/>
          </w:rPr>
          <w:fldChar w:fldCharType="begin"/>
        </w:r>
        <w:r>
          <w:rPr>
            <w:noProof/>
          </w:rPr>
          <w:instrText xml:space="preserve"> PAGEREF _Toc214824713 \h </w:instrText>
        </w:r>
      </w:ins>
      <w:r>
        <w:rPr>
          <w:noProof/>
        </w:rPr>
      </w:r>
      <w:ins w:id="227" w:author="Rapporteur" w:date="2025-11-23T21:10:00Z" w16du:dateUtc="2025-11-24T02:10:00Z">
        <w:r>
          <w:rPr>
            <w:noProof/>
          </w:rPr>
          <w:fldChar w:fldCharType="separate"/>
        </w:r>
        <w:r>
          <w:rPr>
            <w:noProof/>
          </w:rPr>
          <w:t>17</w:t>
        </w:r>
        <w:r>
          <w:rPr>
            <w:noProof/>
          </w:rPr>
          <w:fldChar w:fldCharType="end"/>
        </w:r>
      </w:ins>
    </w:p>
    <w:p w14:paraId="4376A1C9" w14:textId="28D661E4" w:rsidR="00216526" w:rsidRDefault="00216526">
      <w:pPr>
        <w:pStyle w:val="TOC8"/>
        <w:rPr>
          <w:ins w:id="228" w:author="Rapporteur" w:date="2025-11-23T21:10:00Z" w16du:dateUtc="2025-11-24T02:10:00Z"/>
          <w:rFonts w:asciiTheme="minorHAnsi" w:eastAsiaTheme="minorEastAsia" w:hAnsiTheme="minorHAnsi" w:cstheme="minorBidi"/>
          <w:b w:val="0"/>
          <w:noProof/>
          <w:kern w:val="2"/>
          <w:sz w:val="24"/>
          <w:szCs w:val="24"/>
          <w:lang w:val="en-US" w:bidi="ml-IN"/>
          <w14:ligatures w14:val="standardContextual"/>
        </w:rPr>
      </w:pPr>
      <w:ins w:id="229" w:author="Rapporteur" w:date="2025-11-23T21:10:00Z" w16du:dateUtc="2025-11-24T02:10:00Z">
        <w:r>
          <w:rPr>
            <w:noProof/>
          </w:rPr>
          <w:t>Annex &lt;F&gt;: Change history</w:t>
        </w:r>
        <w:r>
          <w:rPr>
            <w:noProof/>
          </w:rPr>
          <w:tab/>
        </w:r>
        <w:r>
          <w:rPr>
            <w:noProof/>
          </w:rPr>
          <w:fldChar w:fldCharType="begin"/>
        </w:r>
        <w:r>
          <w:rPr>
            <w:noProof/>
          </w:rPr>
          <w:instrText xml:space="preserve"> PAGEREF _Toc214824714 \h </w:instrText>
        </w:r>
      </w:ins>
      <w:r>
        <w:rPr>
          <w:noProof/>
        </w:rPr>
      </w:r>
      <w:ins w:id="230" w:author="Rapporteur" w:date="2025-11-23T21:10:00Z" w16du:dateUtc="2025-11-24T02:10:00Z">
        <w:r>
          <w:rPr>
            <w:noProof/>
          </w:rPr>
          <w:fldChar w:fldCharType="separate"/>
        </w:r>
        <w:r>
          <w:rPr>
            <w:noProof/>
          </w:rPr>
          <w:t>18</w:t>
        </w:r>
        <w:r>
          <w:rPr>
            <w:noProof/>
          </w:rPr>
          <w:fldChar w:fldCharType="end"/>
        </w:r>
      </w:ins>
    </w:p>
    <w:p w14:paraId="4F5DBEA3" w14:textId="39296BE5" w:rsidR="00BE4631" w:rsidDel="00216526" w:rsidRDefault="00BE4631">
      <w:pPr>
        <w:pStyle w:val="TOC1"/>
        <w:rPr>
          <w:del w:id="231"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232" w:author="Rapporteur" w:date="2025-11-23T21:07:00Z" w16du:dateUtc="2025-11-24T02:07:00Z">
        <w:r w:rsidDel="00216526">
          <w:rPr>
            <w:noProof/>
          </w:rPr>
          <w:delText>Foreword</w:delText>
        </w:r>
        <w:r w:rsidDel="00216526">
          <w:rPr>
            <w:noProof/>
          </w:rPr>
          <w:tab/>
          <w:delText>5</w:delText>
        </w:r>
      </w:del>
    </w:p>
    <w:p w14:paraId="5A6745DC" w14:textId="0039927E" w:rsidR="00BE4631" w:rsidDel="00216526" w:rsidRDefault="00BE4631">
      <w:pPr>
        <w:pStyle w:val="TOC1"/>
        <w:rPr>
          <w:del w:id="233"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234" w:author="Rapporteur" w:date="2025-11-23T21:07:00Z" w16du:dateUtc="2025-11-24T02:07:00Z">
        <w:r w:rsidDel="00216526">
          <w:rPr>
            <w:noProof/>
          </w:rPr>
          <w:delText>Introduction</w:delText>
        </w:r>
        <w:r w:rsidDel="00216526">
          <w:rPr>
            <w:noProof/>
          </w:rPr>
          <w:tab/>
          <w:delText>6</w:delText>
        </w:r>
      </w:del>
    </w:p>
    <w:p w14:paraId="46EFF02C" w14:textId="5CB2C476" w:rsidR="00BE4631" w:rsidDel="00216526" w:rsidRDefault="00BE4631">
      <w:pPr>
        <w:pStyle w:val="TOC1"/>
        <w:rPr>
          <w:del w:id="235"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236" w:author="Rapporteur" w:date="2025-11-23T21:07:00Z" w16du:dateUtc="2025-11-24T02:07:00Z">
        <w:r w:rsidDel="00216526">
          <w:rPr>
            <w:noProof/>
          </w:rPr>
          <w:delText>1</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Scope</w:delText>
        </w:r>
        <w:r w:rsidDel="00216526">
          <w:rPr>
            <w:noProof/>
          </w:rPr>
          <w:tab/>
          <w:delText>7</w:delText>
        </w:r>
      </w:del>
    </w:p>
    <w:p w14:paraId="7DDDAD5C" w14:textId="3EE4A9D3" w:rsidR="00BE4631" w:rsidDel="00216526" w:rsidRDefault="00BE4631">
      <w:pPr>
        <w:pStyle w:val="TOC1"/>
        <w:rPr>
          <w:del w:id="237"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238" w:author="Rapporteur" w:date="2025-11-23T21:07:00Z" w16du:dateUtc="2025-11-24T02:07:00Z">
        <w:r w:rsidDel="00216526">
          <w:rPr>
            <w:noProof/>
          </w:rPr>
          <w:delText>2</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References</w:delText>
        </w:r>
        <w:r w:rsidDel="00216526">
          <w:rPr>
            <w:noProof/>
          </w:rPr>
          <w:tab/>
          <w:delText>7</w:delText>
        </w:r>
      </w:del>
    </w:p>
    <w:p w14:paraId="3C509969" w14:textId="1CC28959" w:rsidR="00BE4631" w:rsidDel="00216526" w:rsidRDefault="00BE4631">
      <w:pPr>
        <w:pStyle w:val="TOC1"/>
        <w:rPr>
          <w:del w:id="239"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240" w:author="Rapporteur" w:date="2025-11-23T21:07:00Z" w16du:dateUtc="2025-11-24T02:07:00Z">
        <w:r w:rsidDel="00216526">
          <w:rPr>
            <w:noProof/>
          </w:rPr>
          <w:delText>3</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Definitions of terms, symbols and abbreviations</w:delText>
        </w:r>
        <w:r w:rsidDel="00216526">
          <w:rPr>
            <w:noProof/>
          </w:rPr>
          <w:tab/>
          <w:delText>7</w:delText>
        </w:r>
      </w:del>
    </w:p>
    <w:p w14:paraId="7B1A15B3" w14:textId="6D145B78" w:rsidR="00BE4631" w:rsidDel="00216526" w:rsidRDefault="00BE4631">
      <w:pPr>
        <w:pStyle w:val="TOC2"/>
        <w:rPr>
          <w:del w:id="241"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242" w:author="Rapporteur" w:date="2025-11-23T21:07:00Z" w16du:dateUtc="2025-11-24T02:07:00Z">
        <w:r w:rsidDel="00216526">
          <w:rPr>
            <w:noProof/>
          </w:rPr>
          <w:delText>3.1</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Terms</w:delText>
        </w:r>
        <w:r w:rsidDel="00216526">
          <w:rPr>
            <w:noProof/>
          </w:rPr>
          <w:tab/>
          <w:delText>7</w:delText>
        </w:r>
      </w:del>
    </w:p>
    <w:p w14:paraId="32BF7BF3" w14:textId="4B7D62E4" w:rsidR="00BE4631" w:rsidDel="00216526" w:rsidRDefault="00BE4631">
      <w:pPr>
        <w:pStyle w:val="TOC2"/>
        <w:rPr>
          <w:del w:id="243"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244" w:author="Rapporteur" w:date="2025-11-23T21:07:00Z" w16du:dateUtc="2025-11-24T02:07:00Z">
        <w:r w:rsidDel="00216526">
          <w:rPr>
            <w:noProof/>
          </w:rPr>
          <w:delText>3.2</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Symbols</w:delText>
        </w:r>
        <w:r w:rsidDel="00216526">
          <w:rPr>
            <w:noProof/>
          </w:rPr>
          <w:tab/>
          <w:delText>8</w:delText>
        </w:r>
      </w:del>
    </w:p>
    <w:p w14:paraId="7702DFC8" w14:textId="3BF182A0" w:rsidR="00BE4631" w:rsidDel="00216526" w:rsidRDefault="00BE4631">
      <w:pPr>
        <w:pStyle w:val="TOC2"/>
        <w:rPr>
          <w:del w:id="245"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246" w:author="Rapporteur" w:date="2025-11-23T21:07:00Z" w16du:dateUtc="2025-11-24T02:07:00Z">
        <w:r w:rsidDel="00216526">
          <w:rPr>
            <w:noProof/>
          </w:rPr>
          <w:delText>3.3</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Abbreviations</w:delText>
        </w:r>
        <w:r w:rsidDel="00216526">
          <w:rPr>
            <w:noProof/>
          </w:rPr>
          <w:tab/>
          <w:delText>8</w:delText>
        </w:r>
      </w:del>
    </w:p>
    <w:p w14:paraId="444FF8F0" w14:textId="6A9FFC71" w:rsidR="00BE4631" w:rsidDel="00216526" w:rsidRDefault="00BE4631">
      <w:pPr>
        <w:pStyle w:val="TOC1"/>
        <w:rPr>
          <w:del w:id="247"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248" w:author="Rapporteur" w:date="2025-11-23T21:07:00Z" w16du:dateUtc="2025-11-24T02:07:00Z">
        <w:r w:rsidDel="00216526">
          <w:rPr>
            <w:noProof/>
          </w:rPr>
          <w:delText>4</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Security areas and high level security requirements</w:delText>
        </w:r>
        <w:r w:rsidDel="00216526">
          <w:rPr>
            <w:noProof/>
          </w:rPr>
          <w:tab/>
          <w:delText>8</w:delText>
        </w:r>
      </w:del>
    </w:p>
    <w:p w14:paraId="4B0DDDA3" w14:textId="30D6B3D0" w:rsidR="00BE4631" w:rsidDel="00216526" w:rsidRDefault="00BE4631">
      <w:pPr>
        <w:pStyle w:val="TOC2"/>
        <w:rPr>
          <w:del w:id="249"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250" w:author="Rapporteur" w:date="2025-11-23T21:07:00Z" w16du:dateUtc="2025-11-24T02:07:00Z">
        <w:r w:rsidDel="00216526">
          <w:rPr>
            <w:noProof/>
          </w:rPr>
          <w:delText>4.1</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lang w:eastAsia="zh-CN"/>
          </w:rPr>
          <w:delText>Security areas</w:delText>
        </w:r>
        <w:r w:rsidDel="00216526">
          <w:rPr>
            <w:noProof/>
          </w:rPr>
          <w:tab/>
          <w:delText>8</w:delText>
        </w:r>
      </w:del>
    </w:p>
    <w:p w14:paraId="6DFC96DF" w14:textId="031F6C8C" w:rsidR="00BE4631" w:rsidDel="00216526" w:rsidRDefault="00BE4631">
      <w:pPr>
        <w:pStyle w:val="TOC2"/>
        <w:rPr>
          <w:del w:id="251"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252" w:author="Rapporteur" w:date="2025-11-23T21:07:00Z" w16du:dateUtc="2025-11-24T02:07:00Z">
        <w:r w:rsidDel="00216526">
          <w:rPr>
            <w:noProof/>
          </w:rPr>
          <w:delText>4.2</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 xml:space="preserve">Potential </w:delText>
        </w:r>
        <w:r w:rsidDel="00216526">
          <w:rPr>
            <w:noProof/>
            <w:lang w:eastAsia="zh-CN"/>
          </w:rPr>
          <w:delText>high level security requirements</w:delText>
        </w:r>
        <w:r w:rsidDel="00216526">
          <w:rPr>
            <w:noProof/>
          </w:rPr>
          <w:tab/>
          <w:delText>8</w:delText>
        </w:r>
      </w:del>
    </w:p>
    <w:p w14:paraId="0E34CEFE" w14:textId="447C3BFC" w:rsidR="00BE4631" w:rsidDel="00216526" w:rsidRDefault="00BE4631">
      <w:pPr>
        <w:pStyle w:val="TOC1"/>
        <w:rPr>
          <w:del w:id="253"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254" w:author="Rapporteur" w:date="2025-11-23T21:07:00Z" w16du:dateUtc="2025-11-24T02:07:00Z">
        <w:r w:rsidDel="00216526">
          <w:rPr>
            <w:noProof/>
          </w:rPr>
          <w:delText>5</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Key issues</w:delText>
        </w:r>
        <w:r w:rsidDel="00216526">
          <w:rPr>
            <w:noProof/>
          </w:rPr>
          <w:tab/>
          <w:delText>8</w:delText>
        </w:r>
      </w:del>
    </w:p>
    <w:p w14:paraId="1AF5A1FE" w14:textId="7307853A" w:rsidR="00BE4631" w:rsidDel="00216526" w:rsidRDefault="00BE4631">
      <w:pPr>
        <w:pStyle w:val="TOC2"/>
        <w:rPr>
          <w:del w:id="255"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256" w:author="Rapporteur" w:date="2025-11-23T21:07:00Z" w16du:dateUtc="2025-11-24T02:07:00Z">
        <w:r w:rsidDel="00216526">
          <w:rPr>
            <w:noProof/>
          </w:rPr>
          <w:delText>5.1</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Security area #1: UE to Core Network Security</w:delText>
        </w:r>
        <w:r w:rsidDel="00216526">
          <w:rPr>
            <w:noProof/>
          </w:rPr>
          <w:tab/>
          <w:delText>8</w:delText>
        </w:r>
      </w:del>
    </w:p>
    <w:p w14:paraId="5C545E32" w14:textId="3C3A4AB6" w:rsidR="00BE4631" w:rsidDel="00216526" w:rsidRDefault="00BE4631">
      <w:pPr>
        <w:pStyle w:val="TOC3"/>
        <w:rPr>
          <w:del w:id="257"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258" w:author="Rapporteur" w:date="2025-11-23T21:07:00Z" w16du:dateUtc="2025-11-24T02:07:00Z">
        <w:r w:rsidDel="00216526">
          <w:rPr>
            <w:noProof/>
            <w:lang w:eastAsia="zh-CN"/>
          </w:rPr>
          <w:delText>5</w:delText>
        </w:r>
        <w:r w:rsidDel="00216526">
          <w:rPr>
            <w:noProof/>
          </w:rPr>
          <w:delText>.1.1</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Introduction</w:delText>
        </w:r>
        <w:r w:rsidDel="00216526">
          <w:rPr>
            <w:noProof/>
          </w:rPr>
          <w:tab/>
          <w:delText>8</w:delText>
        </w:r>
      </w:del>
    </w:p>
    <w:p w14:paraId="2BAE8499" w14:textId="5837D40A" w:rsidR="00BE4631" w:rsidDel="00216526" w:rsidRDefault="00BE4631">
      <w:pPr>
        <w:pStyle w:val="TOC3"/>
        <w:rPr>
          <w:del w:id="259"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260" w:author="Rapporteur" w:date="2025-11-23T21:07:00Z" w16du:dateUtc="2025-11-24T02:07:00Z">
        <w:r w:rsidDel="00216526">
          <w:rPr>
            <w:noProof/>
            <w:lang w:eastAsia="zh-CN"/>
          </w:rPr>
          <w:delText>5</w:delText>
        </w:r>
        <w:r w:rsidDel="00216526">
          <w:rPr>
            <w:noProof/>
          </w:rPr>
          <w:delText>.1.2</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 xml:space="preserve">Security </w:delText>
        </w:r>
        <w:r w:rsidDel="00216526">
          <w:rPr>
            <w:noProof/>
            <w:lang w:eastAsia="zh-CN"/>
          </w:rPr>
          <w:delText>assumption</w:delText>
        </w:r>
        <w:r w:rsidDel="00216526">
          <w:rPr>
            <w:noProof/>
          </w:rPr>
          <w:delText>s</w:delText>
        </w:r>
        <w:r w:rsidDel="00216526">
          <w:rPr>
            <w:noProof/>
          </w:rPr>
          <w:tab/>
          <w:delText>9</w:delText>
        </w:r>
      </w:del>
    </w:p>
    <w:p w14:paraId="6121B2A7" w14:textId="112D4DB8" w:rsidR="00BE4631" w:rsidDel="00216526" w:rsidRDefault="00BE4631">
      <w:pPr>
        <w:pStyle w:val="TOC3"/>
        <w:rPr>
          <w:del w:id="261"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262" w:author="Rapporteur" w:date="2025-11-23T21:07:00Z" w16du:dateUtc="2025-11-24T02:07:00Z">
        <w:r w:rsidDel="00216526">
          <w:rPr>
            <w:noProof/>
          </w:rPr>
          <w:delText>5.1.3</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Key issues</w:delText>
        </w:r>
        <w:r w:rsidDel="00216526">
          <w:rPr>
            <w:noProof/>
          </w:rPr>
          <w:tab/>
          <w:delText>9</w:delText>
        </w:r>
      </w:del>
    </w:p>
    <w:p w14:paraId="64CF9F09" w14:textId="19633FB4" w:rsidR="00BE4631" w:rsidDel="00216526" w:rsidRDefault="00BE4631">
      <w:pPr>
        <w:pStyle w:val="TOC4"/>
        <w:rPr>
          <w:del w:id="263"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264" w:author="Rapporteur" w:date="2025-11-23T21:07:00Z" w16du:dateUtc="2025-11-24T02:07:00Z">
        <w:r w:rsidDel="00216526">
          <w:rPr>
            <w:noProof/>
          </w:rPr>
          <w:delText>5.1.3.y</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Key issue #1.y: &lt;key issue name&gt;</w:delText>
        </w:r>
        <w:r w:rsidDel="00216526">
          <w:rPr>
            <w:noProof/>
          </w:rPr>
          <w:tab/>
          <w:delText>9</w:delText>
        </w:r>
      </w:del>
    </w:p>
    <w:p w14:paraId="0C150B77" w14:textId="30C8E69E" w:rsidR="00BE4631" w:rsidDel="00216526" w:rsidRDefault="00BE4631">
      <w:pPr>
        <w:pStyle w:val="TOC5"/>
        <w:rPr>
          <w:del w:id="265"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266" w:author="Rapporteur" w:date="2025-11-23T21:07:00Z" w16du:dateUtc="2025-11-24T02:07:00Z">
        <w:r w:rsidDel="00216526">
          <w:rPr>
            <w:noProof/>
          </w:rPr>
          <w:delText>5.1.3.y.1</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Key issue details</w:delText>
        </w:r>
        <w:r w:rsidDel="00216526">
          <w:rPr>
            <w:noProof/>
          </w:rPr>
          <w:tab/>
          <w:delText>9</w:delText>
        </w:r>
      </w:del>
    </w:p>
    <w:p w14:paraId="1E659CFD" w14:textId="38E99B72" w:rsidR="00BE4631" w:rsidDel="00216526" w:rsidRDefault="00BE4631">
      <w:pPr>
        <w:pStyle w:val="TOC5"/>
        <w:rPr>
          <w:del w:id="267"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268" w:author="Rapporteur" w:date="2025-11-23T21:07:00Z" w16du:dateUtc="2025-11-24T02:07:00Z">
        <w:r w:rsidDel="00216526">
          <w:rPr>
            <w:noProof/>
          </w:rPr>
          <w:delText>5.1.3.y.2</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Security threats</w:delText>
        </w:r>
        <w:r w:rsidDel="00216526">
          <w:rPr>
            <w:noProof/>
          </w:rPr>
          <w:tab/>
          <w:delText>9</w:delText>
        </w:r>
      </w:del>
    </w:p>
    <w:p w14:paraId="3B4457B3" w14:textId="376115B5" w:rsidR="00BE4631" w:rsidDel="00216526" w:rsidRDefault="00BE4631">
      <w:pPr>
        <w:pStyle w:val="TOC5"/>
        <w:rPr>
          <w:del w:id="269"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270" w:author="Rapporteur" w:date="2025-11-23T21:07:00Z" w16du:dateUtc="2025-11-24T02:07:00Z">
        <w:r w:rsidDel="00216526">
          <w:rPr>
            <w:noProof/>
          </w:rPr>
          <w:delText>5.1.3.y.3</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Potential security requirements</w:delText>
        </w:r>
        <w:r w:rsidDel="00216526">
          <w:rPr>
            <w:noProof/>
          </w:rPr>
          <w:tab/>
          <w:delText>9</w:delText>
        </w:r>
      </w:del>
    </w:p>
    <w:p w14:paraId="47E533EF" w14:textId="34B2F425" w:rsidR="00BE4631" w:rsidDel="00216526" w:rsidRDefault="00BE4631">
      <w:pPr>
        <w:pStyle w:val="TOC5"/>
        <w:rPr>
          <w:del w:id="271"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272" w:author="Rapporteur" w:date="2025-11-23T21:07:00Z" w16du:dateUtc="2025-11-24T02:07:00Z">
        <w:r w:rsidDel="00216526">
          <w:rPr>
            <w:noProof/>
          </w:rPr>
          <w:delText>5.1.3.y.4</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Interim agreements</w:delText>
        </w:r>
        <w:r w:rsidDel="00216526">
          <w:rPr>
            <w:noProof/>
          </w:rPr>
          <w:tab/>
          <w:delText>9</w:delText>
        </w:r>
      </w:del>
    </w:p>
    <w:p w14:paraId="3F0643B9" w14:textId="0F7743BB" w:rsidR="00BE4631" w:rsidDel="00216526" w:rsidRDefault="00BE4631">
      <w:pPr>
        <w:pStyle w:val="TOC2"/>
        <w:rPr>
          <w:del w:id="273"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274" w:author="Rapporteur" w:date="2025-11-23T21:07:00Z" w16du:dateUtc="2025-11-24T02:07:00Z">
        <w:r w:rsidDel="00216526">
          <w:rPr>
            <w:noProof/>
          </w:rPr>
          <w:delText>5.2</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Security area #2: RAN security</w:delText>
        </w:r>
        <w:r w:rsidDel="00216526">
          <w:rPr>
            <w:noProof/>
          </w:rPr>
          <w:tab/>
          <w:delText>9</w:delText>
        </w:r>
      </w:del>
    </w:p>
    <w:p w14:paraId="6E60D942" w14:textId="34153BCF" w:rsidR="00BE4631" w:rsidDel="00216526" w:rsidRDefault="00BE4631">
      <w:pPr>
        <w:pStyle w:val="TOC3"/>
        <w:rPr>
          <w:del w:id="275"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276" w:author="Rapporteur" w:date="2025-11-23T21:07:00Z" w16du:dateUtc="2025-11-24T02:07:00Z">
        <w:r w:rsidDel="00216526">
          <w:rPr>
            <w:noProof/>
            <w:lang w:eastAsia="zh-CN"/>
          </w:rPr>
          <w:delText>5</w:delText>
        </w:r>
        <w:r w:rsidDel="00216526">
          <w:rPr>
            <w:noProof/>
          </w:rPr>
          <w:delText>.2.1</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Introduction</w:delText>
        </w:r>
        <w:r w:rsidDel="00216526">
          <w:rPr>
            <w:noProof/>
          </w:rPr>
          <w:tab/>
          <w:delText>9</w:delText>
        </w:r>
      </w:del>
    </w:p>
    <w:p w14:paraId="147BBD01" w14:textId="0BDC3741" w:rsidR="00BE4631" w:rsidDel="00216526" w:rsidRDefault="00BE4631">
      <w:pPr>
        <w:pStyle w:val="TOC3"/>
        <w:rPr>
          <w:del w:id="277"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278" w:author="Rapporteur" w:date="2025-11-23T21:07:00Z" w16du:dateUtc="2025-11-24T02:07:00Z">
        <w:r w:rsidDel="00216526">
          <w:rPr>
            <w:noProof/>
            <w:lang w:eastAsia="zh-CN"/>
          </w:rPr>
          <w:delText>5</w:delText>
        </w:r>
        <w:r w:rsidDel="00216526">
          <w:rPr>
            <w:noProof/>
          </w:rPr>
          <w:delText>.2.2</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 xml:space="preserve">Security </w:delText>
        </w:r>
        <w:r w:rsidDel="00216526">
          <w:rPr>
            <w:noProof/>
            <w:lang w:eastAsia="zh-CN"/>
          </w:rPr>
          <w:delText>assumption</w:delText>
        </w:r>
        <w:r w:rsidDel="00216526">
          <w:rPr>
            <w:noProof/>
          </w:rPr>
          <w:delText>s</w:delText>
        </w:r>
        <w:r w:rsidDel="00216526">
          <w:rPr>
            <w:noProof/>
          </w:rPr>
          <w:tab/>
          <w:delText>10</w:delText>
        </w:r>
      </w:del>
    </w:p>
    <w:p w14:paraId="6A0E84C9" w14:textId="7FFF5A01" w:rsidR="00BE4631" w:rsidDel="00216526" w:rsidRDefault="00BE4631">
      <w:pPr>
        <w:pStyle w:val="TOC3"/>
        <w:rPr>
          <w:del w:id="279"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280" w:author="Rapporteur" w:date="2025-11-23T21:07:00Z" w16du:dateUtc="2025-11-24T02:07:00Z">
        <w:r w:rsidDel="00216526">
          <w:rPr>
            <w:noProof/>
          </w:rPr>
          <w:delText>5.2.3</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Key issues</w:delText>
        </w:r>
        <w:r w:rsidDel="00216526">
          <w:rPr>
            <w:noProof/>
          </w:rPr>
          <w:tab/>
          <w:delText>10</w:delText>
        </w:r>
      </w:del>
    </w:p>
    <w:p w14:paraId="4A09006A" w14:textId="7783E2C0" w:rsidR="00BE4631" w:rsidDel="00216526" w:rsidRDefault="00BE4631">
      <w:pPr>
        <w:pStyle w:val="TOC4"/>
        <w:rPr>
          <w:del w:id="281"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282" w:author="Rapporteur" w:date="2025-11-23T21:07:00Z" w16du:dateUtc="2025-11-24T02:07:00Z">
        <w:r w:rsidDel="00216526">
          <w:rPr>
            <w:noProof/>
          </w:rPr>
          <w:delText>5.2.3.y</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Key issue #2.y: &lt;key issue name&gt;</w:delText>
        </w:r>
        <w:r w:rsidDel="00216526">
          <w:rPr>
            <w:noProof/>
          </w:rPr>
          <w:tab/>
          <w:delText>10</w:delText>
        </w:r>
      </w:del>
    </w:p>
    <w:p w14:paraId="5661C3D7" w14:textId="55644A94" w:rsidR="00BE4631" w:rsidDel="00216526" w:rsidRDefault="00BE4631">
      <w:pPr>
        <w:pStyle w:val="TOC5"/>
        <w:rPr>
          <w:del w:id="283"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284" w:author="Rapporteur" w:date="2025-11-23T21:07:00Z" w16du:dateUtc="2025-11-24T02:07:00Z">
        <w:r w:rsidDel="00216526">
          <w:rPr>
            <w:noProof/>
          </w:rPr>
          <w:delText>5.2.3.y.1</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Key issue details</w:delText>
        </w:r>
        <w:r w:rsidDel="00216526">
          <w:rPr>
            <w:noProof/>
          </w:rPr>
          <w:tab/>
          <w:delText>10</w:delText>
        </w:r>
      </w:del>
    </w:p>
    <w:p w14:paraId="7FA2E711" w14:textId="3D280979" w:rsidR="00BE4631" w:rsidDel="00216526" w:rsidRDefault="00BE4631">
      <w:pPr>
        <w:pStyle w:val="TOC5"/>
        <w:rPr>
          <w:del w:id="285"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286" w:author="Rapporteur" w:date="2025-11-23T21:07:00Z" w16du:dateUtc="2025-11-24T02:07:00Z">
        <w:r w:rsidDel="00216526">
          <w:rPr>
            <w:noProof/>
          </w:rPr>
          <w:delText>5.2.3.y.2</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Security threats</w:delText>
        </w:r>
        <w:r w:rsidDel="00216526">
          <w:rPr>
            <w:noProof/>
          </w:rPr>
          <w:tab/>
          <w:delText>10</w:delText>
        </w:r>
      </w:del>
    </w:p>
    <w:p w14:paraId="278780D2" w14:textId="62B2B56C" w:rsidR="00BE4631" w:rsidDel="00216526" w:rsidRDefault="00BE4631">
      <w:pPr>
        <w:pStyle w:val="TOC5"/>
        <w:rPr>
          <w:del w:id="287"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288" w:author="Rapporteur" w:date="2025-11-23T21:07:00Z" w16du:dateUtc="2025-11-24T02:07:00Z">
        <w:r w:rsidDel="00216526">
          <w:rPr>
            <w:noProof/>
          </w:rPr>
          <w:delText>5.2.3.y.3</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Potential security requirements</w:delText>
        </w:r>
        <w:r w:rsidDel="00216526">
          <w:rPr>
            <w:noProof/>
          </w:rPr>
          <w:tab/>
          <w:delText>10</w:delText>
        </w:r>
      </w:del>
    </w:p>
    <w:p w14:paraId="1465C5B1" w14:textId="623623D8" w:rsidR="00BE4631" w:rsidDel="00216526" w:rsidRDefault="00BE4631">
      <w:pPr>
        <w:pStyle w:val="TOC5"/>
        <w:rPr>
          <w:del w:id="289"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290" w:author="Rapporteur" w:date="2025-11-23T21:07:00Z" w16du:dateUtc="2025-11-24T02:07:00Z">
        <w:r w:rsidDel="00216526">
          <w:rPr>
            <w:noProof/>
          </w:rPr>
          <w:delText>5.2.3.y.4</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Interim agreements</w:delText>
        </w:r>
        <w:r w:rsidDel="00216526">
          <w:rPr>
            <w:noProof/>
          </w:rPr>
          <w:tab/>
          <w:delText>10</w:delText>
        </w:r>
      </w:del>
    </w:p>
    <w:p w14:paraId="1F5DE321" w14:textId="14A70D0E" w:rsidR="00BE4631" w:rsidDel="00216526" w:rsidRDefault="00BE4631">
      <w:pPr>
        <w:pStyle w:val="TOC2"/>
        <w:rPr>
          <w:del w:id="291"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292" w:author="Rapporteur" w:date="2025-11-23T21:07:00Z" w16du:dateUtc="2025-11-24T02:07:00Z">
        <w:r w:rsidDel="00216526">
          <w:rPr>
            <w:noProof/>
          </w:rPr>
          <w:delText>5.3</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Security area #3: Subscription Authentication and Authorization</w:delText>
        </w:r>
        <w:r w:rsidDel="00216526">
          <w:rPr>
            <w:noProof/>
          </w:rPr>
          <w:tab/>
          <w:delText>10</w:delText>
        </w:r>
      </w:del>
    </w:p>
    <w:p w14:paraId="6FDF3BEE" w14:textId="1D0E8037" w:rsidR="00BE4631" w:rsidDel="00216526" w:rsidRDefault="00BE4631">
      <w:pPr>
        <w:pStyle w:val="TOC3"/>
        <w:rPr>
          <w:del w:id="293"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294" w:author="Rapporteur" w:date="2025-11-23T21:07:00Z" w16du:dateUtc="2025-11-24T02:07:00Z">
        <w:r w:rsidDel="00216526">
          <w:rPr>
            <w:noProof/>
            <w:lang w:eastAsia="zh-CN"/>
          </w:rPr>
          <w:delText>5</w:delText>
        </w:r>
        <w:r w:rsidDel="00216526">
          <w:rPr>
            <w:noProof/>
          </w:rPr>
          <w:delText>.3.1</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Introduction</w:delText>
        </w:r>
        <w:r w:rsidDel="00216526">
          <w:rPr>
            <w:noProof/>
          </w:rPr>
          <w:tab/>
          <w:delText>10</w:delText>
        </w:r>
      </w:del>
    </w:p>
    <w:p w14:paraId="620B1C95" w14:textId="11E40413" w:rsidR="00BE4631" w:rsidDel="00216526" w:rsidRDefault="00BE4631">
      <w:pPr>
        <w:pStyle w:val="TOC3"/>
        <w:rPr>
          <w:del w:id="295"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296" w:author="Rapporteur" w:date="2025-11-23T21:07:00Z" w16du:dateUtc="2025-11-24T02:07:00Z">
        <w:r w:rsidDel="00216526">
          <w:rPr>
            <w:noProof/>
            <w:lang w:eastAsia="zh-CN"/>
          </w:rPr>
          <w:delText>5</w:delText>
        </w:r>
        <w:r w:rsidDel="00216526">
          <w:rPr>
            <w:noProof/>
          </w:rPr>
          <w:delText>.3.2</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 xml:space="preserve">Security </w:delText>
        </w:r>
        <w:r w:rsidDel="00216526">
          <w:rPr>
            <w:noProof/>
            <w:lang w:eastAsia="zh-CN"/>
          </w:rPr>
          <w:delText>assumption</w:delText>
        </w:r>
        <w:r w:rsidDel="00216526">
          <w:rPr>
            <w:noProof/>
          </w:rPr>
          <w:delText>s</w:delText>
        </w:r>
        <w:r w:rsidDel="00216526">
          <w:rPr>
            <w:noProof/>
          </w:rPr>
          <w:tab/>
          <w:delText>11</w:delText>
        </w:r>
      </w:del>
    </w:p>
    <w:p w14:paraId="5F547B62" w14:textId="7A9A6D48" w:rsidR="00BE4631" w:rsidDel="00216526" w:rsidRDefault="00BE4631">
      <w:pPr>
        <w:pStyle w:val="TOC3"/>
        <w:rPr>
          <w:del w:id="297"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298" w:author="Rapporteur" w:date="2025-11-23T21:07:00Z" w16du:dateUtc="2025-11-24T02:07:00Z">
        <w:r w:rsidDel="00216526">
          <w:rPr>
            <w:noProof/>
          </w:rPr>
          <w:delText>5.3.3</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Key issues</w:delText>
        </w:r>
        <w:r w:rsidDel="00216526">
          <w:rPr>
            <w:noProof/>
          </w:rPr>
          <w:tab/>
          <w:delText>11</w:delText>
        </w:r>
      </w:del>
    </w:p>
    <w:p w14:paraId="470E5716" w14:textId="3C4AB505" w:rsidR="00BE4631" w:rsidDel="00216526" w:rsidRDefault="00BE4631">
      <w:pPr>
        <w:pStyle w:val="TOC4"/>
        <w:rPr>
          <w:del w:id="299"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300" w:author="Rapporteur" w:date="2025-11-23T21:07:00Z" w16du:dateUtc="2025-11-24T02:07:00Z">
        <w:r w:rsidDel="00216526">
          <w:rPr>
            <w:noProof/>
          </w:rPr>
          <w:lastRenderedPageBreak/>
          <w:delText>5.3.3.y</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Key issue #3.y: &lt;key issue name&gt;</w:delText>
        </w:r>
        <w:r w:rsidDel="00216526">
          <w:rPr>
            <w:noProof/>
          </w:rPr>
          <w:tab/>
          <w:delText>11</w:delText>
        </w:r>
      </w:del>
    </w:p>
    <w:p w14:paraId="0C2FC3D5" w14:textId="67F29D01" w:rsidR="00BE4631" w:rsidDel="00216526" w:rsidRDefault="00BE4631">
      <w:pPr>
        <w:pStyle w:val="TOC5"/>
        <w:rPr>
          <w:del w:id="301"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302" w:author="Rapporteur" w:date="2025-11-23T21:07:00Z" w16du:dateUtc="2025-11-24T02:07:00Z">
        <w:r w:rsidDel="00216526">
          <w:rPr>
            <w:noProof/>
          </w:rPr>
          <w:delText>5.3.3.y.1</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Key issue details</w:delText>
        </w:r>
        <w:r w:rsidDel="00216526">
          <w:rPr>
            <w:noProof/>
          </w:rPr>
          <w:tab/>
          <w:delText>11</w:delText>
        </w:r>
      </w:del>
    </w:p>
    <w:p w14:paraId="1F7877E1" w14:textId="70435B0D" w:rsidR="00BE4631" w:rsidDel="00216526" w:rsidRDefault="00BE4631">
      <w:pPr>
        <w:pStyle w:val="TOC5"/>
        <w:rPr>
          <w:del w:id="303"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304" w:author="Rapporteur" w:date="2025-11-23T21:07:00Z" w16du:dateUtc="2025-11-24T02:07:00Z">
        <w:r w:rsidDel="00216526">
          <w:rPr>
            <w:noProof/>
          </w:rPr>
          <w:delText>5.3.3.y.2</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Security threats</w:delText>
        </w:r>
        <w:r w:rsidDel="00216526">
          <w:rPr>
            <w:noProof/>
          </w:rPr>
          <w:tab/>
          <w:delText>11</w:delText>
        </w:r>
      </w:del>
    </w:p>
    <w:p w14:paraId="6B9BC0BC" w14:textId="0C9E5DC4" w:rsidR="00BE4631" w:rsidDel="00216526" w:rsidRDefault="00BE4631">
      <w:pPr>
        <w:pStyle w:val="TOC5"/>
        <w:rPr>
          <w:del w:id="305"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306" w:author="Rapporteur" w:date="2025-11-23T21:07:00Z" w16du:dateUtc="2025-11-24T02:07:00Z">
        <w:r w:rsidDel="00216526">
          <w:rPr>
            <w:noProof/>
          </w:rPr>
          <w:delText>5.3.3.y.3</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Potential security requirements</w:delText>
        </w:r>
        <w:r w:rsidDel="00216526">
          <w:rPr>
            <w:noProof/>
          </w:rPr>
          <w:tab/>
          <w:delText>11</w:delText>
        </w:r>
      </w:del>
    </w:p>
    <w:p w14:paraId="513DEFDF" w14:textId="2CF3BE8F" w:rsidR="00BE4631" w:rsidDel="00216526" w:rsidRDefault="00BE4631">
      <w:pPr>
        <w:pStyle w:val="TOC5"/>
        <w:rPr>
          <w:del w:id="307"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308" w:author="Rapporteur" w:date="2025-11-23T21:07:00Z" w16du:dateUtc="2025-11-24T02:07:00Z">
        <w:r w:rsidDel="00216526">
          <w:rPr>
            <w:noProof/>
          </w:rPr>
          <w:delText>5.3.3.y.4</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Interim agreements</w:delText>
        </w:r>
        <w:r w:rsidDel="00216526">
          <w:rPr>
            <w:noProof/>
          </w:rPr>
          <w:tab/>
          <w:delText>11</w:delText>
        </w:r>
      </w:del>
    </w:p>
    <w:p w14:paraId="5028165A" w14:textId="2F5FE359" w:rsidR="00BE4631" w:rsidDel="00216526" w:rsidRDefault="00BE4631">
      <w:pPr>
        <w:pStyle w:val="TOC2"/>
        <w:rPr>
          <w:del w:id="309"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310" w:author="Rapporteur" w:date="2025-11-23T21:07:00Z" w16du:dateUtc="2025-11-24T02:07:00Z">
        <w:r w:rsidDel="00216526">
          <w:rPr>
            <w:noProof/>
          </w:rPr>
          <w:delText>5.x</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Security area #x: &lt;security area name&gt;</w:delText>
        </w:r>
        <w:r w:rsidDel="00216526">
          <w:rPr>
            <w:noProof/>
          </w:rPr>
          <w:tab/>
          <w:delText>11</w:delText>
        </w:r>
      </w:del>
    </w:p>
    <w:p w14:paraId="2CEE5A75" w14:textId="6BC17AAC" w:rsidR="00BE4631" w:rsidDel="00216526" w:rsidRDefault="00BE4631">
      <w:pPr>
        <w:pStyle w:val="TOC3"/>
        <w:rPr>
          <w:del w:id="311"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312" w:author="Rapporteur" w:date="2025-11-23T21:07:00Z" w16du:dateUtc="2025-11-24T02:07:00Z">
        <w:r w:rsidDel="00216526">
          <w:rPr>
            <w:noProof/>
            <w:lang w:eastAsia="zh-CN"/>
          </w:rPr>
          <w:delText>5</w:delText>
        </w:r>
        <w:r w:rsidDel="00216526">
          <w:rPr>
            <w:noProof/>
          </w:rPr>
          <w:delText>.x.1</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Introduction</w:delText>
        </w:r>
        <w:r w:rsidDel="00216526">
          <w:rPr>
            <w:noProof/>
          </w:rPr>
          <w:tab/>
          <w:delText>11</w:delText>
        </w:r>
      </w:del>
    </w:p>
    <w:p w14:paraId="4F10F339" w14:textId="18EB1193" w:rsidR="00BE4631" w:rsidDel="00216526" w:rsidRDefault="00BE4631">
      <w:pPr>
        <w:pStyle w:val="TOC3"/>
        <w:rPr>
          <w:del w:id="313"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314" w:author="Rapporteur" w:date="2025-11-23T21:07:00Z" w16du:dateUtc="2025-11-24T02:07:00Z">
        <w:r w:rsidDel="00216526">
          <w:rPr>
            <w:noProof/>
            <w:lang w:eastAsia="zh-CN"/>
          </w:rPr>
          <w:delText>5</w:delText>
        </w:r>
        <w:r w:rsidDel="00216526">
          <w:rPr>
            <w:noProof/>
          </w:rPr>
          <w:delText>.x.2</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 xml:space="preserve">Security </w:delText>
        </w:r>
        <w:r w:rsidDel="00216526">
          <w:rPr>
            <w:noProof/>
            <w:lang w:eastAsia="zh-CN"/>
          </w:rPr>
          <w:delText>assumption</w:delText>
        </w:r>
        <w:r w:rsidDel="00216526">
          <w:rPr>
            <w:noProof/>
          </w:rPr>
          <w:delText>s</w:delText>
        </w:r>
        <w:r w:rsidDel="00216526">
          <w:rPr>
            <w:noProof/>
          </w:rPr>
          <w:tab/>
          <w:delText>11</w:delText>
        </w:r>
      </w:del>
    </w:p>
    <w:p w14:paraId="584FBECD" w14:textId="09B66DA2" w:rsidR="00BE4631" w:rsidDel="00216526" w:rsidRDefault="00BE4631">
      <w:pPr>
        <w:pStyle w:val="TOC3"/>
        <w:rPr>
          <w:del w:id="315"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316" w:author="Rapporteur" w:date="2025-11-23T21:07:00Z" w16du:dateUtc="2025-11-24T02:07:00Z">
        <w:r w:rsidDel="00216526">
          <w:rPr>
            <w:noProof/>
          </w:rPr>
          <w:delText>5.x.3</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Key issues</w:delText>
        </w:r>
        <w:r w:rsidDel="00216526">
          <w:rPr>
            <w:noProof/>
          </w:rPr>
          <w:tab/>
          <w:delText>11</w:delText>
        </w:r>
      </w:del>
    </w:p>
    <w:p w14:paraId="0657AA4C" w14:textId="30E35894" w:rsidR="00BE4631" w:rsidDel="00216526" w:rsidRDefault="00BE4631">
      <w:pPr>
        <w:pStyle w:val="TOC4"/>
        <w:rPr>
          <w:del w:id="317"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318" w:author="Rapporteur" w:date="2025-11-23T21:07:00Z" w16du:dateUtc="2025-11-24T02:07:00Z">
        <w:r w:rsidDel="00216526">
          <w:rPr>
            <w:noProof/>
          </w:rPr>
          <w:delText>5.x.3.y</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Key issue #x.y: &lt;key issue name&gt;</w:delText>
        </w:r>
        <w:r w:rsidDel="00216526">
          <w:rPr>
            <w:noProof/>
          </w:rPr>
          <w:tab/>
          <w:delText>11</w:delText>
        </w:r>
      </w:del>
    </w:p>
    <w:p w14:paraId="6C2CE7B2" w14:textId="7A2CE834" w:rsidR="00BE4631" w:rsidDel="00216526" w:rsidRDefault="00BE4631">
      <w:pPr>
        <w:pStyle w:val="TOC5"/>
        <w:rPr>
          <w:del w:id="319"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320" w:author="Rapporteur" w:date="2025-11-23T21:07:00Z" w16du:dateUtc="2025-11-24T02:07:00Z">
        <w:r w:rsidDel="00216526">
          <w:rPr>
            <w:noProof/>
          </w:rPr>
          <w:delText>5.x.3.y.1</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Key issue details</w:delText>
        </w:r>
        <w:r w:rsidDel="00216526">
          <w:rPr>
            <w:noProof/>
          </w:rPr>
          <w:tab/>
          <w:delText>12</w:delText>
        </w:r>
      </w:del>
    </w:p>
    <w:p w14:paraId="11C17973" w14:textId="6209BED1" w:rsidR="00BE4631" w:rsidDel="00216526" w:rsidRDefault="00BE4631">
      <w:pPr>
        <w:pStyle w:val="TOC5"/>
        <w:rPr>
          <w:del w:id="321"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322" w:author="Rapporteur" w:date="2025-11-23T21:07:00Z" w16du:dateUtc="2025-11-24T02:07:00Z">
        <w:r w:rsidDel="00216526">
          <w:rPr>
            <w:noProof/>
          </w:rPr>
          <w:delText>5.x.3.y.2</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Security threats</w:delText>
        </w:r>
        <w:r w:rsidDel="00216526">
          <w:rPr>
            <w:noProof/>
          </w:rPr>
          <w:tab/>
          <w:delText>12</w:delText>
        </w:r>
      </w:del>
    </w:p>
    <w:p w14:paraId="465CE5E7" w14:textId="0651C02C" w:rsidR="00BE4631" w:rsidDel="00216526" w:rsidRDefault="00BE4631">
      <w:pPr>
        <w:pStyle w:val="TOC5"/>
        <w:rPr>
          <w:del w:id="323"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324" w:author="Rapporteur" w:date="2025-11-23T21:07:00Z" w16du:dateUtc="2025-11-24T02:07:00Z">
        <w:r w:rsidDel="00216526">
          <w:rPr>
            <w:noProof/>
          </w:rPr>
          <w:delText>5.x.3.y.3</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Potential security requirements</w:delText>
        </w:r>
        <w:r w:rsidDel="00216526">
          <w:rPr>
            <w:noProof/>
          </w:rPr>
          <w:tab/>
          <w:delText>12</w:delText>
        </w:r>
      </w:del>
    </w:p>
    <w:p w14:paraId="74ECA070" w14:textId="37BDD6E3" w:rsidR="00BE4631" w:rsidDel="00216526" w:rsidRDefault="00BE4631">
      <w:pPr>
        <w:pStyle w:val="TOC5"/>
        <w:rPr>
          <w:del w:id="325"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326" w:author="Rapporteur" w:date="2025-11-23T21:07:00Z" w16du:dateUtc="2025-11-24T02:07:00Z">
        <w:r w:rsidDel="00216526">
          <w:rPr>
            <w:noProof/>
          </w:rPr>
          <w:delText>5.x.3.y.4</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Interim agreements</w:delText>
        </w:r>
        <w:r w:rsidDel="00216526">
          <w:rPr>
            <w:noProof/>
          </w:rPr>
          <w:tab/>
          <w:delText>12</w:delText>
        </w:r>
      </w:del>
    </w:p>
    <w:p w14:paraId="34D3DA81" w14:textId="26AF866D" w:rsidR="00BE4631" w:rsidDel="00216526" w:rsidRDefault="00BE4631">
      <w:pPr>
        <w:pStyle w:val="TOC1"/>
        <w:rPr>
          <w:del w:id="327"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328" w:author="Rapporteur" w:date="2025-11-23T21:07:00Z" w16du:dateUtc="2025-11-24T02:07:00Z">
        <w:r w:rsidDel="00216526">
          <w:rPr>
            <w:noProof/>
          </w:rPr>
          <w:delText>6</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Solutions</w:delText>
        </w:r>
        <w:r w:rsidDel="00216526">
          <w:rPr>
            <w:noProof/>
          </w:rPr>
          <w:tab/>
          <w:delText>12</w:delText>
        </w:r>
      </w:del>
    </w:p>
    <w:p w14:paraId="3E725D68" w14:textId="6A6E257D" w:rsidR="00BE4631" w:rsidDel="00216526" w:rsidRDefault="00BE4631">
      <w:pPr>
        <w:pStyle w:val="TOC2"/>
        <w:rPr>
          <w:del w:id="329"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330" w:author="Rapporteur" w:date="2025-11-23T21:07:00Z" w16du:dateUtc="2025-11-24T02:07:00Z">
        <w:r w:rsidDel="00216526">
          <w:rPr>
            <w:noProof/>
          </w:rPr>
          <w:delText>6.x</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Solutions to Security Area #x &lt;security area name&gt;</w:delText>
        </w:r>
        <w:r w:rsidDel="00216526">
          <w:rPr>
            <w:noProof/>
          </w:rPr>
          <w:tab/>
          <w:delText>12</w:delText>
        </w:r>
      </w:del>
    </w:p>
    <w:p w14:paraId="447630C1" w14:textId="5E56BCFE" w:rsidR="00BE4631" w:rsidDel="00216526" w:rsidRDefault="00BE4631">
      <w:pPr>
        <w:pStyle w:val="TOC3"/>
        <w:rPr>
          <w:del w:id="331"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332" w:author="Rapporteur" w:date="2025-11-23T21:07:00Z" w16du:dateUtc="2025-11-24T02:07:00Z">
        <w:r w:rsidDel="00216526">
          <w:rPr>
            <w:noProof/>
            <w:lang w:eastAsia="zh-CN"/>
          </w:rPr>
          <w:delText>6.x.y</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lang w:eastAsia="zh-CN"/>
          </w:rPr>
          <w:delText>Solutions to Key Issue #x.y &lt;key issue name&gt;</w:delText>
        </w:r>
        <w:r w:rsidDel="00216526">
          <w:rPr>
            <w:noProof/>
          </w:rPr>
          <w:tab/>
          <w:delText>12</w:delText>
        </w:r>
      </w:del>
    </w:p>
    <w:p w14:paraId="05392B04" w14:textId="0361A778" w:rsidR="00BE4631" w:rsidDel="00216526" w:rsidRDefault="00BE4631">
      <w:pPr>
        <w:pStyle w:val="TOC4"/>
        <w:rPr>
          <w:del w:id="333"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334" w:author="Rapporteur" w:date="2025-11-23T21:07:00Z" w16du:dateUtc="2025-11-24T02:07:00Z">
        <w:r w:rsidDel="00216526">
          <w:rPr>
            <w:noProof/>
          </w:rPr>
          <w:delText>6.x.y.z</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Solution #x.y.z: &lt;solution name&gt;</w:delText>
        </w:r>
        <w:r w:rsidDel="00216526">
          <w:rPr>
            <w:noProof/>
          </w:rPr>
          <w:tab/>
          <w:delText>12</w:delText>
        </w:r>
      </w:del>
    </w:p>
    <w:p w14:paraId="7D33F631" w14:textId="08A62D06" w:rsidR="00BE4631" w:rsidDel="00216526" w:rsidRDefault="00BE4631">
      <w:pPr>
        <w:pStyle w:val="TOC5"/>
        <w:rPr>
          <w:del w:id="335"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336" w:author="Rapporteur" w:date="2025-11-23T21:07:00Z" w16du:dateUtc="2025-11-24T02:07:00Z">
        <w:r w:rsidDel="00216526">
          <w:rPr>
            <w:noProof/>
          </w:rPr>
          <w:delText>6.x.y.z.1</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Introduction</w:delText>
        </w:r>
        <w:r w:rsidDel="00216526">
          <w:rPr>
            <w:noProof/>
          </w:rPr>
          <w:tab/>
          <w:delText>12</w:delText>
        </w:r>
      </w:del>
    </w:p>
    <w:p w14:paraId="4D78A96A" w14:textId="0BB077C7" w:rsidR="00BE4631" w:rsidDel="00216526" w:rsidRDefault="00BE4631">
      <w:pPr>
        <w:pStyle w:val="TOC5"/>
        <w:rPr>
          <w:del w:id="337"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338" w:author="Rapporteur" w:date="2025-11-23T21:07:00Z" w16du:dateUtc="2025-11-24T02:07:00Z">
        <w:r w:rsidDel="00216526">
          <w:rPr>
            <w:noProof/>
          </w:rPr>
          <w:delText>6.x.y.z.2</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Solution details</w:delText>
        </w:r>
        <w:r w:rsidDel="00216526">
          <w:rPr>
            <w:noProof/>
          </w:rPr>
          <w:tab/>
          <w:delText>12</w:delText>
        </w:r>
      </w:del>
    </w:p>
    <w:p w14:paraId="29082BD7" w14:textId="21D95CCA" w:rsidR="00BE4631" w:rsidDel="00216526" w:rsidRDefault="00BE4631">
      <w:pPr>
        <w:pStyle w:val="TOC5"/>
        <w:rPr>
          <w:del w:id="339"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340" w:author="Rapporteur" w:date="2025-11-23T21:07:00Z" w16du:dateUtc="2025-11-24T02:07:00Z">
        <w:r w:rsidDel="00216526">
          <w:rPr>
            <w:noProof/>
          </w:rPr>
          <w:delText>6.x.y.z.3</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Evaluation</w:delText>
        </w:r>
        <w:r w:rsidDel="00216526">
          <w:rPr>
            <w:noProof/>
          </w:rPr>
          <w:tab/>
          <w:delText>12</w:delText>
        </w:r>
      </w:del>
    </w:p>
    <w:p w14:paraId="398692E6" w14:textId="28619581" w:rsidR="00BE4631" w:rsidDel="00216526" w:rsidRDefault="00BE4631">
      <w:pPr>
        <w:pStyle w:val="TOC1"/>
        <w:rPr>
          <w:del w:id="341"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342" w:author="Rapporteur" w:date="2025-11-23T21:07:00Z" w16du:dateUtc="2025-11-24T02:07:00Z">
        <w:r w:rsidDel="00216526">
          <w:rPr>
            <w:noProof/>
          </w:rPr>
          <w:delText>7</w:delText>
        </w:r>
        <w:r w:rsidDel="00216526">
          <w:rPr>
            <w:rFonts w:asciiTheme="minorHAnsi" w:eastAsiaTheme="minorEastAsia" w:hAnsiTheme="minorHAnsi" w:cstheme="minorBidi"/>
            <w:noProof/>
            <w:kern w:val="2"/>
            <w:sz w:val="24"/>
            <w:szCs w:val="24"/>
            <w:lang w:val="fr-FR" w:eastAsia="fr-FR"/>
            <w14:ligatures w14:val="standardContextual"/>
          </w:rPr>
          <w:tab/>
        </w:r>
        <w:r w:rsidDel="00216526">
          <w:rPr>
            <w:noProof/>
          </w:rPr>
          <w:delText>Conclusions</w:delText>
        </w:r>
        <w:r w:rsidDel="00216526">
          <w:rPr>
            <w:noProof/>
          </w:rPr>
          <w:tab/>
          <w:delText>12</w:delText>
        </w:r>
      </w:del>
    </w:p>
    <w:p w14:paraId="7ABE5971" w14:textId="1FA325AF" w:rsidR="00BE4631" w:rsidDel="00216526" w:rsidRDefault="00BE4631">
      <w:pPr>
        <w:pStyle w:val="TOC8"/>
        <w:rPr>
          <w:del w:id="343" w:author="Rapporteur" w:date="2025-11-23T21:07:00Z" w16du:dateUtc="2025-11-24T02:07:00Z"/>
          <w:rFonts w:asciiTheme="minorHAnsi" w:eastAsiaTheme="minorEastAsia" w:hAnsiTheme="minorHAnsi" w:cstheme="minorBidi"/>
          <w:b w:val="0"/>
          <w:noProof/>
          <w:kern w:val="2"/>
          <w:sz w:val="24"/>
          <w:szCs w:val="24"/>
          <w:lang w:val="fr-FR" w:eastAsia="fr-FR"/>
          <w14:ligatures w14:val="standardContextual"/>
        </w:rPr>
      </w:pPr>
      <w:del w:id="344" w:author="Rapporteur" w:date="2025-11-23T21:07:00Z" w16du:dateUtc="2025-11-24T02:07:00Z">
        <w:r w:rsidDel="00216526">
          <w:rPr>
            <w:noProof/>
          </w:rPr>
          <w:delText>Annex A: Attacker Model</w:delText>
        </w:r>
        <w:r w:rsidDel="00216526">
          <w:rPr>
            <w:noProof/>
          </w:rPr>
          <w:tab/>
          <w:delText>13</w:delText>
        </w:r>
      </w:del>
    </w:p>
    <w:p w14:paraId="737A46B9" w14:textId="39C3C9DB" w:rsidR="00BE4631" w:rsidDel="00216526" w:rsidRDefault="00BE4631">
      <w:pPr>
        <w:pStyle w:val="TOC2"/>
        <w:rPr>
          <w:del w:id="345"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346" w:author="Rapporteur" w:date="2025-11-23T21:07:00Z" w16du:dateUtc="2025-11-24T02:07:00Z">
        <w:r w:rsidRPr="00FC36B6" w:rsidDel="00216526">
          <w:rPr>
            <w:noProof/>
            <w:lang w:val="en-US"/>
          </w:rPr>
          <w:delText>Y.1</w:delText>
        </w:r>
        <w:r w:rsidDel="00216526">
          <w:rPr>
            <w:rFonts w:asciiTheme="minorHAnsi" w:eastAsiaTheme="minorEastAsia" w:hAnsiTheme="minorHAnsi" w:cstheme="minorBidi"/>
            <w:noProof/>
            <w:kern w:val="2"/>
            <w:sz w:val="24"/>
            <w:szCs w:val="24"/>
            <w:lang w:val="fr-FR" w:eastAsia="fr-FR"/>
            <w14:ligatures w14:val="standardContextual"/>
          </w:rPr>
          <w:tab/>
        </w:r>
        <w:r w:rsidRPr="00FC36B6" w:rsidDel="00216526">
          <w:rPr>
            <w:noProof/>
            <w:lang w:val="en-US"/>
          </w:rPr>
          <w:delText>General</w:delText>
        </w:r>
        <w:r w:rsidDel="00216526">
          <w:rPr>
            <w:noProof/>
          </w:rPr>
          <w:tab/>
          <w:delText>13</w:delText>
        </w:r>
      </w:del>
    </w:p>
    <w:p w14:paraId="34F81F05" w14:textId="6F10794D" w:rsidR="00BE4631" w:rsidDel="00216526" w:rsidRDefault="00BE4631">
      <w:pPr>
        <w:pStyle w:val="TOC3"/>
        <w:rPr>
          <w:del w:id="347"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348" w:author="Rapporteur" w:date="2025-11-23T21:07:00Z" w16du:dateUtc="2025-11-24T02:07:00Z">
        <w:r w:rsidRPr="00FC36B6" w:rsidDel="00216526">
          <w:rPr>
            <w:noProof/>
            <w:lang w:val="en-US"/>
          </w:rPr>
          <w:delText>Y.2</w:delText>
        </w:r>
        <w:r w:rsidDel="00216526">
          <w:rPr>
            <w:rFonts w:asciiTheme="minorHAnsi" w:eastAsiaTheme="minorEastAsia" w:hAnsiTheme="minorHAnsi" w:cstheme="minorBidi"/>
            <w:noProof/>
            <w:kern w:val="2"/>
            <w:sz w:val="24"/>
            <w:szCs w:val="24"/>
            <w:lang w:val="fr-FR" w:eastAsia="fr-FR"/>
            <w14:ligatures w14:val="standardContextual"/>
          </w:rPr>
          <w:tab/>
        </w:r>
        <w:r w:rsidRPr="00FC36B6" w:rsidDel="00216526">
          <w:rPr>
            <w:noProof/>
            <w:lang w:val="en-US"/>
          </w:rPr>
          <w:delText>Architecture overview</w:delText>
        </w:r>
        <w:r w:rsidDel="00216526">
          <w:rPr>
            <w:noProof/>
          </w:rPr>
          <w:tab/>
          <w:delText>13</w:delText>
        </w:r>
      </w:del>
    </w:p>
    <w:p w14:paraId="2DCAC761" w14:textId="30498D4B" w:rsidR="00BE4631" w:rsidDel="00216526" w:rsidRDefault="00BE4631">
      <w:pPr>
        <w:pStyle w:val="TOC3"/>
        <w:rPr>
          <w:del w:id="349" w:author="Rapporteur" w:date="2025-11-23T21:07:00Z" w16du:dateUtc="2025-11-24T02:07:00Z"/>
          <w:rFonts w:asciiTheme="minorHAnsi" w:eastAsiaTheme="minorEastAsia" w:hAnsiTheme="minorHAnsi" w:cstheme="minorBidi"/>
          <w:noProof/>
          <w:kern w:val="2"/>
          <w:sz w:val="24"/>
          <w:szCs w:val="24"/>
          <w:lang w:val="fr-FR" w:eastAsia="fr-FR"/>
          <w14:ligatures w14:val="standardContextual"/>
        </w:rPr>
      </w:pPr>
      <w:del w:id="350" w:author="Rapporteur" w:date="2025-11-23T21:07:00Z" w16du:dateUtc="2025-11-24T02:07:00Z">
        <w:r w:rsidRPr="00FC36B6" w:rsidDel="00216526">
          <w:rPr>
            <w:noProof/>
            <w:lang w:val="en-US"/>
          </w:rPr>
          <w:delText>Y.3</w:delText>
        </w:r>
        <w:r w:rsidDel="00216526">
          <w:rPr>
            <w:rFonts w:asciiTheme="minorHAnsi" w:eastAsiaTheme="minorEastAsia" w:hAnsiTheme="minorHAnsi" w:cstheme="minorBidi"/>
            <w:noProof/>
            <w:kern w:val="2"/>
            <w:sz w:val="24"/>
            <w:szCs w:val="24"/>
            <w:lang w:val="fr-FR" w:eastAsia="fr-FR"/>
            <w14:ligatures w14:val="standardContextual"/>
          </w:rPr>
          <w:tab/>
        </w:r>
        <w:r w:rsidRPr="00FC36B6" w:rsidDel="00216526">
          <w:rPr>
            <w:noProof/>
            <w:lang w:val="en-US"/>
          </w:rPr>
          <w:delText>Attacker Description</w:delText>
        </w:r>
        <w:r w:rsidDel="00216526">
          <w:rPr>
            <w:noProof/>
          </w:rPr>
          <w:tab/>
          <w:delText>13</w:delText>
        </w:r>
      </w:del>
    </w:p>
    <w:p w14:paraId="574F8F6E" w14:textId="06D4C199" w:rsidR="00BE4631" w:rsidDel="00216526" w:rsidRDefault="00BE4631">
      <w:pPr>
        <w:pStyle w:val="TOC9"/>
        <w:rPr>
          <w:del w:id="351" w:author="Rapporteur" w:date="2025-11-23T21:07:00Z" w16du:dateUtc="2025-11-24T02:07:00Z"/>
          <w:rFonts w:asciiTheme="minorHAnsi" w:eastAsiaTheme="minorEastAsia" w:hAnsiTheme="minorHAnsi" w:cstheme="minorBidi"/>
          <w:b w:val="0"/>
          <w:noProof/>
          <w:kern w:val="2"/>
          <w:sz w:val="24"/>
          <w:szCs w:val="24"/>
          <w:lang w:val="fr-FR" w:eastAsia="fr-FR"/>
          <w14:ligatures w14:val="standardContextual"/>
        </w:rPr>
      </w:pPr>
      <w:del w:id="352" w:author="Rapporteur" w:date="2025-11-23T21:07:00Z" w16du:dateUtc="2025-11-24T02:07:00Z">
        <w:r w:rsidDel="00216526">
          <w:rPr>
            <w:noProof/>
          </w:rPr>
          <w:delText>Annex B: Mapping of solutions to key issues</w:delText>
        </w:r>
        <w:r w:rsidDel="00216526">
          <w:rPr>
            <w:noProof/>
          </w:rPr>
          <w:tab/>
          <w:delText>14</w:delText>
        </w:r>
      </w:del>
    </w:p>
    <w:p w14:paraId="223E5BD5" w14:textId="3E3730A8" w:rsidR="00BE4631" w:rsidDel="00216526" w:rsidRDefault="00BE4631">
      <w:pPr>
        <w:pStyle w:val="TOC8"/>
        <w:rPr>
          <w:del w:id="353" w:author="Rapporteur" w:date="2025-11-23T21:07:00Z" w16du:dateUtc="2025-11-24T02:07:00Z"/>
          <w:rFonts w:asciiTheme="minorHAnsi" w:eastAsiaTheme="minorEastAsia" w:hAnsiTheme="minorHAnsi" w:cstheme="minorBidi"/>
          <w:b w:val="0"/>
          <w:noProof/>
          <w:kern w:val="2"/>
          <w:sz w:val="24"/>
          <w:szCs w:val="24"/>
          <w:lang w:val="fr-FR" w:eastAsia="fr-FR"/>
          <w14:ligatures w14:val="standardContextual"/>
        </w:rPr>
      </w:pPr>
      <w:del w:id="354" w:author="Rapporteur" w:date="2025-11-23T21:07:00Z" w16du:dateUtc="2025-11-24T02:07:00Z">
        <w:r w:rsidDel="00216526">
          <w:rPr>
            <w:noProof/>
          </w:rPr>
          <w:delText>Annex &lt;F&gt;: Change history</w:delText>
        </w:r>
        <w:r w:rsidDel="00216526">
          <w:rPr>
            <w:noProof/>
          </w:rPr>
          <w:tab/>
          <w:delText>15</w:delText>
        </w:r>
      </w:del>
    </w:p>
    <w:p w14:paraId="0B9E3498" w14:textId="774EA84C" w:rsidR="00080512" w:rsidRPr="004D3578" w:rsidRDefault="004D3578">
      <w:r w:rsidRPr="004D3578">
        <w:rPr>
          <w:noProof/>
          <w:sz w:val="22"/>
        </w:rPr>
        <w:fldChar w:fldCharType="end"/>
      </w:r>
    </w:p>
    <w:p w14:paraId="747690AD" w14:textId="185A6F76" w:rsidR="0074026F" w:rsidRPr="007B600E" w:rsidRDefault="00080512" w:rsidP="00477FED">
      <w:pPr>
        <w:pStyle w:val="Guidance"/>
      </w:pPr>
      <w:r w:rsidRPr="004D3578">
        <w:br w:type="page"/>
      </w:r>
    </w:p>
    <w:p w14:paraId="03993004" w14:textId="77777777" w:rsidR="00080512" w:rsidRDefault="00080512">
      <w:pPr>
        <w:pStyle w:val="Heading1"/>
      </w:pPr>
      <w:bookmarkStart w:id="355" w:name="foreword"/>
      <w:bookmarkStart w:id="356" w:name="_Toc214824645"/>
      <w:bookmarkEnd w:id="355"/>
      <w:r w:rsidRPr="004D3578">
        <w:lastRenderedPageBreak/>
        <w:t>Foreword</w:t>
      </w:r>
      <w:bookmarkEnd w:id="356"/>
    </w:p>
    <w:p w14:paraId="2511FBFA" w14:textId="30AA43EA" w:rsidR="00080512" w:rsidRPr="004D3578" w:rsidRDefault="00080512">
      <w:r w:rsidRPr="004D3578">
        <w:t xml:space="preserve">This Technical </w:t>
      </w:r>
      <w:bookmarkStart w:id="357" w:name="spectype3"/>
      <w:r w:rsidR="00602AEA" w:rsidRPr="00477FED">
        <w:t>Report</w:t>
      </w:r>
      <w:bookmarkEnd w:id="35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Default="00647114" w:rsidP="00A27486">
      <w:r>
        <w:t>The constructions "</w:t>
      </w:r>
      <w:proofErr w:type="gramStart"/>
      <w:r>
        <w:t>is</w:t>
      </w:r>
      <w:proofErr w:type="gramEnd"/>
      <w:r>
        <w:t>" and "is not" do not indicate requirements.</w:t>
      </w:r>
    </w:p>
    <w:p w14:paraId="33B5C8D6" w14:textId="77777777" w:rsidR="00820439" w:rsidRPr="004D3578" w:rsidRDefault="00820439" w:rsidP="00820439">
      <w:pPr>
        <w:pStyle w:val="Heading1"/>
      </w:pPr>
      <w:bookmarkStart w:id="358" w:name="_Toc214824646"/>
      <w:r w:rsidRPr="004D3578">
        <w:t>Introduction</w:t>
      </w:r>
      <w:bookmarkEnd w:id="358"/>
    </w:p>
    <w:p w14:paraId="38CB447A" w14:textId="0E25E52E" w:rsidR="00820439" w:rsidRDefault="00820439" w:rsidP="00820439">
      <w:pPr>
        <w:pStyle w:val="EditorsNote"/>
      </w:pPr>
      <w:r w:rsidRPr="00B4191F">
        <w:t xml:space="preserve">Editor’s note: This </w:t>
      </w:r>
      <w:r>
        <w:t xml:space="preserve">clause is ffs. </w:t>
      </w:r>
    </w:p>
    <w:p w14:paraId="4F88338D" w14:textId="77777777" w:rsidR="00820439" w:rsidRPr="004D3578" w:rsidRDefault="00820439" w:rsidP="00A27486"/>
    <w:p w14:paraId="548A512E" w14:textId="77777777" w:rsidR="00080512" w:rsidRPr="004D3578" w:rsidRDefault="00080512">
      <w:pPr>
        <w:pStyle w:val="Heading1"/>
      </w:pPr>
      <w:bookmarkStart w:id="359" w:name="introduction"/>
      <w:bookmarkEnd w:id="359"/>
      <w:r w:rsidRPr="004D3578">
        <w:br w:type="page"/>
      </w:r>
      <w:bookmarkStart w:id="360" w:name="scope"/>
      <w:bookmarkStart w:id="361" w:name="_Toc214824647"/>
      <w:bookmarkEnd w:id="360"/>
      <w:r w:rsidRPr="004D3578">
        <w:lastRenderedPageBreak/>
        <w:t>1</w:t>
      </w:r>
      <w:r w:rsidRPr="004D3578">
        <w:tab/>
        <w:t>Scope</w:t>
      </w:r>
      <w:bookmarkEnd w:id="361"/>
    </w:p>
    <w:p w14:paraId="3D83E228" w14:textId="77777777" w:rsidR="00647172" w:rsidRDefault="00647172" w:rsidP="00647172">
      <w:pPr>
        <w:overflowPunct w:val="0"/>
        <w:autoSpaceDE w:val="0"/>
        <w:autoSpaceDN w:val="0"/>
        <w:adjustRightInd w:val="0"/>
        <w:textAlignment w:val="baseline"/>
        <w:rPr>
          <w:shd w:val="clear" w:color="auto" w:fill="FFFFFF" w:themeFill="background1"/>
          <w:lang w:eastAsia="zh-CN"/>
        </w:rPr>
      </w:pPr>
      <w:bookmarkStart w:id="362" w:name="references"/>
      <w:bookmarkEnd w:id="362"/>
      <w:r w:rsidRPr="008D62DC">
        <w:rPr>
          <w:shd w:val="clear" w:color="auto" w:fill="FFFFFF" w:themeFill="background1"/>
          <w:lang w:eastAsia="zh-CN"/>
        </w:rPr>
        <w:t xml:space="preserve">This </w:t>
      </w:r>
      <w:r>
        <w:rPr>
          <w:shd w:val="clear" w:color="auto" w:fill="FFFFFF" w:themeFill="background1"/>
          <w:lang w:eastAsia="zh-CN"/>
        </w:rPr>
        <w:t>document</w:t>
      </w:r>
      <w:r w:rsidRPr="008D62DC">
        <w:rPr>
          <w:shd w:val="clear" w:color="auto" w:fill="FFFFFF" w:themeFill="background1"/>
          <w:lang w:eastAsia="zh-CN"/>
        </w:rPr>
        <w:t xml:space="preserve"> </w:t>
      </w:r>
      <w:r>
        <w:rPr>
          <w:shd w:val="clear" w:color="auto" w:fill="FFFFFF" w:themeFill="background1"/>
          <w:lang w:eastAsia="zh-CN"/>
        </w:rPr>
        <w:t>studies potential</w:t>
      </w:r>
      <w:r w:rsidRPr="008D62DC">
        <w:rPr>
          <w:shd w:val="clear" w:color="auto" w:fill="FFFFFF" w:themeFill="background1"/>
          <w:lang w:eastAsia="zh-CN"/>
        </w:rPr>
        <w:t xml:space="preserve"> </w:t>
      </w:r>
      <w:r>
        <w:rPr>
          <w:shd w:val="clear" w:color="auto" w:fill="FFFFFF" w:themeFill="background1"/>
          <w:lang w:eastAsia="zh-CN"/>
        </w:rPr>
        <w:t>security and privacy architecture and procedures</w:t>
      </w:r>
      <w:r w:rsidRPr="008D62DC">
        <w:rPr>
          <w:shd w:val="clear" w:color="auto" w:fill="FFFFFF" w:themeFill="background1"/>
          <w:lang w:eastAsia="zh-CN"/>
        </w:rPr>
        <w:t xml:space="preserve"> for 6G mobile networks</w:t>
      </w:r>
      <w:r w:rsidRPr="008D62DC">
        <w:rPr>
          <w:rFonts w:eastAsia="DengXian"/>
          <w:shd w:val="clear" w:color="auto" w:fill="FFFFFF" w:themeFill="background1"/>
          <w:lang w:eastAsia="en-GB"/>
        </w:rPr>
        <w:t xml:space="preserve"> for improvement of existing services and support of new services,</w:t>
      </w:r>
      <w:r w:rsidRPr="008D62DC">
        <w:rPr>
          <w:rFonts w:eastAsiaTheme="minorEastAsia"/>
          <w:shd w:val="clear" w:color="auto" w:fill="FFFFFF" w:themeFill="background1"/>
          <w:lang w:eastAsia="en-GB"/>
        </w:rPr>
        <w:t xml:space="preserve"> to meet the 6G system requirements and </w:t>
      </w:r>
      <w:r>
        <w:rPr>
          <w:shd w:val="clear" w:color="auto" w:fill="FFFFFF" w:themeFill="background1"/>
          <w:lang w:eastAsia="zh-CN"/>
        </w:rPr>
        <w:t>architecture.</w:t>
      </w:r>
      <w:r w:rsidRPr="008D62DC">
        <w:rPr>
          <w:shd w:val="clear" w:color="auto" w:fill="FFFFFF" w:themeFill="background1"/>
          <w:lang w:eastAsia="zh-CN"/>
        </w:rPr>
        <w:t xml:space="preserve"> </w:t>
      </w:r>
    </w:p>
    <w:p w14:paraId="0787EE41" w14:textId="77777777" w:rsidR="00647172" w:rsidRPr="008D62DC" w:rsidRDefault="00647172" w:rsidP="00647172">
      <w:pPr>
        <w:overflowPunct w:val="0"/>
        <w:autoSpaceDE w:val="0"/>
        <w:autoSpaceDN w:val="0"/>
        <w:adjustRightInd w:val="0"/>
        <w:textAlignment w:val="baseline"/>
        <w:rPr>
          <w:shd w:val="clear" w:color="auto" w:fill="FFFFFF" w:themeFill="background1"/>
          <w:lang w:eastAsia="zh-CN"/>
        </w:rPr>
      </w:pPr>
      <w:r>
        <w:rPr>
          <w:shd w:val="clear" w:color="auto" w:fill="FFFFFF" w:themeFill="background1"/>
          <w:lang w:eastAsia="zh-CN"/>
        </w:rPr>
        <w:t xml:space="preserve">One goal of this document is to study how to </w:t>
      </w:r>
      <w:r w:rsidRPr="008D62DC">
        <w:rPr>
          <w:shd w:val="clear" w:color="auto" w:fill="FFFFFF" w:themeFill="background1"/>
          <w:lang w:eastAsia="zh-CN"/>
        </w:rPr>
        <w:t>creat</w:t>
      </w:r>
      <w:r>
        <w:rPr>
          <w:shd w:val="clear" w:color="auto" w:fill="FFFFFF" w:themeFill="background1"/>
          <w:lang w:eastAsia="zh-CN"/>
        </w:rPr>
        <w:t>e</w:t>
      </w:r>
      <w:r w:rsidRPr="008D62DC">
        <w:rPr>
          <w:shd w:val="clear" w:color="auto" w:fill="FFFFFF" w:themeFill="background1"/>
          <w:lang w:eastAsia="zh-CN"/>
        </w:rPr>
        <w:t xml:space="preserve"> lean and streamlined standards for 6G, e.g. by dimensioning an appropriate set of functionalities, minimizing the adoption of multiple options for the same functionality, avoiding excessive configurations, etc. </w:t>
      </w:r>
    </w:p>
    <w:p w14:paraId="04CBDF4D" w14:textId="77777777" w:rsidR="00647172" w:rsidRDefault="00647172" w:rsidP="00647172">
      <w:pPr>
        <w:overflowPunct w:val="0"/>
        <w:autoSpaceDE w:val="0"/>
        <w:autoSpaceDN w:val="0"/>
        <w:adjustRightInd w:val="0"/>
        <w:textAlignment w:val="baseline"/>
        <w:rPr>
          <w:shd w:val="clear" w:color="auto" w:fill="FFFFFF" w:themeFill="background1"/>
          <w:lang w:eastAsia="zh-CN"/>
        </w:rPr>
      </w:pPr>
      <w:r w:rsidRPr="008D62DC">
        <w:rPr>
          <w:shd w:val="clear" w:color="auto" w:fill="FFFFFF" w:themeFill="background1"/>
          <w:lang w:eastAsia="zh-CN"/>
        </w:rPr>
        <w:t>The</w:t>
      </w:r>
      <w:r>
        <w:rPr>
          <w:shd w:val="clear" w:color="auto" w:fill="FFFFFF" w:themeFill="background1"/>
          <w:lang w:eastAsia="zh-CN"/>
        </w:rPr>
        <w:t xml:space="preserve"> document covers the following aspects</w:t>
      </w:r>
      <w:r w:rsidRPr="008D62DC">
        <w:rPr>
          <w:shd w:val="clear" w:color="auto" w:fill="FFFFFF" w:themeFill="background1"/>
          <w:lang w:eastAsia="zh-CN"/>
        </w:rPr>
        <w:t xml:space="preserve">: </w:t>
      </w:r>
    </w:p>
    <w:p w14:paraId="1C423C7B" w14:textId="77777777" w:rsidR="00647172" w:rsidRPr="00506CAB" w:rsidRDefault="00647172" w:rsidP="00647172">
      <w:pPr>
        <w:pStyle w:val="ListParagraph"/>
        <w:numPr>
          <w:ilvl w:val="0"/>
          <w:numId w:val="15"/>
        </w:numPr>
        <w:overflowPunct w:val="0"/>
        <w:autoSpaceDE w:val="0"/>
        <w:autoSpaceDN w:val="0"/>
        <w:adjustRightInd w:val="0"/>
        <w:textAlignment w:val="baseline"/>
        <w:rPr>
          <w:shd w:val="clear" w:color="auto" w:fill="FFFFFF" w:themeFill="background1"/>
          <w:lang w:eastAsia="zh-CN"/>
        </w:rPr>
      </w:pPr>
      <w:r w:rsidRPr="00506CAB">
        <w:rPr>
          <w:shd w:val="clear" w:color="auto" w:fill="FFFFFF" w:themeFill="background1"/>
          <w:lang w:eastAsia="zh-CN"/>
        </w:rPr>
        <w:t xml:space="preserve">Security and privacy for overall 6G system architecture </w:t>
      </w:r>
    </w:p>
    <w:p w14:paraId="3416F44E" w14:textId="77777777" w:rsidR="00647172" w:rsidRPr="00506CAB" w:rsidRDefault="00647172" w:rsidP="00647172">
      <w:pPr>
        <w:pStyle w:val="ListParagraph"/>
        <w:numPr>
          <w:ilvl w:val="0"/>
          <w:numId w:val="15"/>
        </w:numPr>
        <w:overflowPunct w:val="0"/>
        <w:autoSpaceDE w:val="0"/>
        <w:autoSpaceDN w:val="0"/>
        <w:adjustRightInd w:val="0"/>
        <w:textAlignment w:val="baseline"/>
        <w:rPr>
          <w:shd w:val="clear" w:color="auto" w:fill="FFFFFF" w:themeFill="background1"/>
          <w:lang w:eastAsia="zh-CN"/>
        </w:rPr>
      </w:pPr>
      <w:r w:rsidRPr="00506CAB">
        <w:rPr>
          <w:shd w:val="clear" w:color="auto" w:fill="FFFFFF" w:themeFill="background1"/>
          <w:lang w:eastAsia="zh-CN"/>
        </w:rPr>
        <w:t xml:space="preserve">Security and privacy of 6G RAN architecture. </w:t>
      </w:r>
    </w:p>
    <w:p w14:paraId="6FA721F6" w14:textId="77777777" w:rsidR="00647172" w:rsidRPr="00506CAB" w:rsidRDefault="00647172" w:rsidP="00647172">
      <w:pPr>
        <w:pStyle w:val="ListParagraph"/>
        <w:numPr>
          <w:ilvl w:val="0"/>
          <w:numId w:val="15"/>
        </w:numPr>
        <w:overflowPunct w:val="0"/>
        <w:autoSpaceDE w:val="0"/>
        <w:autoSpaceDN w:val="0"/>
        <w:adjustRightInd w:val="0"/>
        <w:textAlignment w:val="baseline"/>
        <w:rPr>
          <w:shd w:val="clear" w:color="auto" w:fill="FFFFFF" w:themeFill="background1"/>
          <w:lang w:eastAsia="zh-CN"/>
        </w:rPr>
      </w:pPr>
      <w:r w:rsidRPr="00506CAB">
        <w:rPr>
          <w:shd w:val="clear" w:color="auto" w:fill="FFFFFF" w:themeFill="background1"/>
          <w:lang w:eastAsia="zh-CN"/>
        </w:rPr>
        <w:t xml:space="preserve">Security and privacy of 6G UE to core network interactions. </w:t>
      </w:r>
    </w:p>
    <w:p w14:paraId="79CEBB19" w14:textId="77777777" w:rsidR="00647172" w:rsidRPr="00506CAB" w:rsidRDefault="00647172" w:rsidP="00647172">
      <w:pPr>
        <w:pStyle w:val="ListParagraph"/>
        <w:numPr>
          <w:ilvl w:val="0"/>
          <w:numId w:val="15"/>
        </w:numPr>
        <w:overflowPunct w:val="0"/>
        <w:autoSpaceDE w:val="0"/>
        <w:autoSpaceDN w:val="0"/>
        <w:adjustRightInd w:val="0"/>
        <w:textAlignment w:val="baseline"/>
        <w:rPr>
          <w:shd w:val="clear" w:color="auto" w:fill="FFFFFF" w:themeFill="background1"/>
          <w:lang w:eastAsia="zh-CN"/>
        </w:rPr>
      </w:pPr>
      <w:r>
        <w:rPr>
          <w:shd w:val="clear" w:color="auto" w:fill="FFFFFF" w:themeFill="background1"/>
          <w:lang w:eastAsia="zh-CN"/>
        </w:rPr>
        <w:t>E</w:t>
      </w:r>
      <w:r w:rsidRPr="00506CAB">
        <w:rPr>
          <w:shd w:val="clear" w:color="auto" w:fill="FFFFFF" w:themeFill="background1"/>
          <w:lang w:eastAsia="zh-CN"/>
        </w:rPr>
        <w:t>nhancements to Core Network security including endpoint security at transport and application layers, internal and external interfaces as well as end to end roaming security taking roaming intermediary into account.</w:t>
      </w:r>
    </w:p>
    <w:p w14:paraId="0AEC9B1B" w14:textId="77777777" w:rsidR="00647172" w:rsidRDefault="00647172" w:rsidP="00647172">
      <w:pPr>
        <w:rPr>
          <w:iCs/>
          <w:color w:val="000000"/>
          <w:lang w:eastAsia="ja-JP"/>
        </w:rPr>
      </w:pPr>
      <w:r>
        <w:rPr>
          <w:iCs/>
          <w:color w:val="000000"/>
          <w:lang w:eastAsia="ja-JP"/>
        </w:rPr>
        <w:t>T</w:t>
      </w:r>
      <w:r w:rsidRPr="00AA25E8">
        <w:rPr>
          <w:iCs/>
          <w:color w:val="000000"/>
          <w:lang w:eastAsia="ja-JP"/>
        </w:rPr>
        <w:t>he</w:t>
      </w:r>
      <w:r>
        <w:rPr>
          <w:iCs/>
          <w:color w:val="000000"/>
          <w:lang w:eastAsia="ja-JP"/>
        </w:rPr>
        <w:t xml:space="preserve"> document</w:t>
      </w:r>
      <w:r w:rsidRPr="00AA25E8">
        <w:rPr>
          <w:iCs/>
          <w:color w:val="000000"/>
          <w:lang w:eastAsia="ja-JP"/>
        </w:rPr>
        <w:t xml:space="preserve"> cover</w:t>
      </w:r>
      <w:r>
        <w:rPr>
          <w:iCs/>
          <w:color w:val="000000"/>
          <w:lang w:eastAsia="ja-JP"/>
        </w:rPr>
        <w:t>s</w:t>
      </w:r>
      <w:r w:rsidRPr="00AA25E8">
        <w:rPr>
          <w:iCs/>
          <w:color w:val="000000"/>
          <w:lang w:eastAsia="ja-JP"/>
        </w:rPr>
        <w:t xml:space="preserve"> possible security enhancements </w:t>
      </w:r>
      <w:r>
        <w:rPr>
          <w:iCs/>
          <w:color w:val="000000"/>
          <w:lang w:eastAsia="ja-JP"/>
        </w:rPr>
        <w:t xml:space="preserve">of the </w:t>
      </w:r>
      <w:r w:rsidRPr="00AA25E8">
        <w:rPr>
          <w:iCs/>
          <w:color w:val="000000"/>
          <w:lang w:eastAsia="ja-JP"/>
        </w:rPr>
        <w:t>procedure</w:t>
      </w:r>
      <w:r>
        <w:rPr>
          <w:iCs/>
          <w:color w:val="000000"/>
          <w:lang w:eastAsia="ja-JP"/>
        </w:rPr>
        <w:t>s from previous generations</w:t>
      </w:r>
      <w:r w:rsidRPr="00AA25E8">
        <w:rPr>
          <w:iCs/>
          <w:color w:val="000000"/>
          <w:lang w:eastAsia="ja-JP"/>
        </w:rPr>
        <w:t xml:space="preserve"> and new security aspects</w:t>
      </w:r>
      <w:r>
        <w:rPr>
          <w:iCs/>
          <w:color w:val="000000"/>
          <w:lang w:eastAsia="ja-JP"/>
        </w:rPr>
        <w:t>.</w:t>
      </w:r>
    </w:p>
    <w:p w14:paraId="1244E0EF" w14:textId="32071960" w:rsidR="00647172" w:rsidRPr="005D53A5" w:rsidRDefault="00647172" w:rsidP="005D53A5">
      <w:pPr>
        <w:rPr>
          <w:iCs/>
          <w:color w:val="000000"/>
          <w:lang w:eastAsia="ja-JP"/>
        </w:rPr>
      </w:pPr>
      <w:r w:rsidRPr="005D53A5">
        <w:rPr>
          <w:iCs/>
          <w:color w:val="000000"/>
          <w:lang w:eastAsia="ja-JP"/>
        </w:rPr>
        <w:t xml:space="preserve">The complete or partial conclusions of this study are used as basis for the normative work.  </w:t>
      </w:r>
    </w:p>
    <w:p w14:paraId="794720D9" w14:textId="77777777" w:rsidR="00080512" w:rsidRPr="004D3578" w:rsidRDefault="00080512">
      <w:pPr>
        <w:pStyle w:val="Heading1"/>
      </w:pPr>
      <w:bookmarkStart w:id="363" w:name="_Toc214824648"/>
      <w:r w:rsidRPr="004D3578">
        <w:t>2</w:t>
      </w:r>
      <w:r w:rsidRPr="004D3578">
        <w:tab/>
        <w:t>References</w:t>
      </w:r>
      <w:bookmarkEnd w:id="36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C2E6243" w:rsidR="00EC4A25" w:rsidRDefault="00EC4A25" w:rsidP="00EC4A25">
      <w:pPr>
        <w:pStyle w:val="EX"/>
      </w:pPr>
      <w:r w:rsidRPr="004D3578">
        <w:t>[1]</w:t>
      </w:r>
      <w:r w:rsidR="00B8773D">
        <w:t xml:space="preserve"> </w:t>
      </w:r>
      <w:r w:rsidR="00B8773D">
        <w:tab/>
      </w:r>
      <w:r w:rsidRPr="004D3578">
        <w:t>3GPP TR 21.905: "Vocabulary for 3GPP Specifications".</w:t>
      </w:r>
    </w:p>
    <w:p w14:paraId="01EEF1AD" w14:textId="65F87239" w:rsidR="00290D34" w:rsidRDefault="00290D34" w:rsidP="00290D34">
      <w:pPr>
        <w:pStyle w:val="EX"/>
      </w:pPr>
      <w:r>
        <w:t xml:space="preserve">[2] </w:t>
      </w:r>
      <w:r w:rsidR="00B8773D">
        <w:tab/>
      </w:r>
      <w:r>
        <w:t>3GPP TR 38.914: “</w:t>
      </w:r>
      <w:r w:rsidRPr="00E606E1">
        <w:t>Study on 6G Scenarios and requirements</w:t>
      </w:r>
      <w:r>
        <w:t>”.</w:t>
      </w:r>
    </w:p>
    <w:p w14:paraId="071B73C0" w14:textId="37ECA8AE" w:rsidR="00290D34" w:rsidRDefault="00290D34" w:rsidP="00290D34">
      <w:pPr>
        <w:pStyle w:val="EX"/>
      </w:pPr>
      <w:r>
        <w:t xml:space="preserve">[3] </w:t>
      </w:r>
      <w:r w:rsidR="00B8773D">
        <w:tab/>
      </w:r>
      <w:r>
        <w:t>3GPP TR 38.760-2: “Study on 6G Radio RAN2 aspects”.</w:t>
      </w:r>
    </w:p>
    <w:p w14:paraId="5625A513" w14:textId="594E7CCD" w:rsidR="00290D34" w:rsidRPr="004D3578" w:rsidRDefault="00290D34" w:rsidP="00290D34">
      <w:pPr>
        <w:pStyle w:val="EX"/>
      </w:pPr>
      <w:r>
        <w:t xml:space="preserve">[4] </w:t>
      </w:r>
      <w:r w:rsidR="00B8773D">
        <w:tab/>
      </w:r>
      <w:r>
        <w:t>3GPP TR</w:t>
      </w:r>
      <w:r w:rsidRPr="008101B9">
        <w:t xml:space="preserve"> 23.801-01</w:t>
      </w:r>
      <w:r>
        <w:t>: “</w:t>
      </w:r>
      <w:r w:rsidR="00492960" w:rsidRPr="00492960">
        <w:t>Study on Architecture for 6G System</w:t>
      </w:r>
      <w:r>
        <w:t>”.</w:t>
      </w:r>
    </w:p>
    <w:p w14:paraId="787C3EE9" w14:textId="1B549369" w:rsidR="00290D34" w:rsidRDefault="00290D34" w:rsidP="00290D34">
      <w:pPr>
        <w:pStyle w:val="EX"/>
        <w:rPr>
          <w:ins w:id="364" w:author="S3-254652" w:date="2025-11-23T16:16:00Z" w16du:dateUtc="2025-11-23T21:16:00Z"/>
        </w:rPr>
      </w:pPr>
      <w:r>
        <w:t xml:space="preserve">[5] </w:t>
      </w:r>
      <w:r w:rsidR="00B8773D">
        <w:tab/>
      </w:r>
      <w:r>
        <w:t xml:space="preserve">3GPP </w:t>
      </w:r>
      <w:r w:rsidR="00492960" w:rsidRPr="00523C5D">
        <w:t>TR 33.</w:t>
      </w:r>
      <w:r w:rsidR="00492960">
        <w:t>7</w:t>
      </w:r>
      <w:r w:rsidR="00492960" w:rsidRPr="00523C5D">
        <w:t>71</w:t>
      </w:r>
      <w:r>
        <w:t>: “</w:t>
      </w:r>
      <w:r w:rsidR="00492960" w:rsidRPr="00492960">
        <w:t>Study on supporting AEAD algorithms</w:t>
      </w:r>
      <w:r>
        <w:t>”.</w:t>
      </w:r>
    </w:p>
    <w:p w14:paraId="1FD04F8D" w14:textId="41424597" w:rsidR="00DD70AC" w:rsidRPr="004D3578" w:rsidRDefault="00DD70AC" w:rsidP="00290D34">
      <w:pPr>
        <w:pStyle w:val="EX"/>
      </w:pPr>
      <w:ins w:id="365" w:author="S3-254652" w:date="2025-11-23T16:16:00Z" w16du:dateUtc="2025-11-23T21:16:00Z">
        <w:r>
          <w:t>[6]</w:t>
        </w:r>
        <w:r>
          <w:tab/>
          <w:t>3GPP TR 23.801-1</w:t>
        </w:r>
        <w:r w:rsidRPr="004D3578">
          <w:t>: "</w:t>
        </w:r>
        <w:r w:rsidRPr="005F4B32">
          <w:t>Study on Architecture for 6G System</w:t>
        </w:r>
        <w:r w:rsidRPr="004D3578">
          <w:t>".</w:t>
        </w:r>
      </w:ins>
      <w:ins w:id="366" w:author="S3-254652" w:date="2025-11-23T16:17:00Z" w16du:dateUtc="2025-11-23T21:17:00Z">
        <w:r w:rsidR="0090439A">
          <w:t xml:space="preserve"> </w:t>
        </w:r>
      </w:ins>
    </w:p>
    <w:p w14:paraId="71286512" w14:textId="77777777" w:rsidR="00290D34" w:rsidRPr="004D3578" w:rsidRDefault="00290D34" w:rsidP="00290D34">
      <w:pPr>
        <w:pStyle w:val="EX"/>
      </w:pPr>
    </w:p>
    <w:p w14:paraId="24ACB616" w14:textId="77777777" w:rsidR="00080512" w:rsidRPr="004D3578" w:rsidRDefault="00080512">
      <w:pPr>
        <w:pStyle w:val="Heading1"/>
      </w:pPr>
      <w:bookmarkStart w:id="367" w:name="definitions"/>
      <w:bookmarkStart w:id="368" w:name="_Toc214824649"/>
      <w:bookmarkEnd w:id="367"/>
      <w:r w:rsidRPr="004D3578">
        <w:t>3</w:t>
      </w:r>
      <w:r w:rsidRPr="004D3578">
        <w:tab/>
        <w:t>Definitions</w:t>
      </w:r>
      <w:r w:rsidR="00602AEA">
        <w:t xml:space="preserve"> of terms, symbols and abbreviations</w:t>
      </w:r>
      <w:bookmarkEnd w:id="368"/>
    </w:p>
    <w:p w14:paraId="6CBABCF9" w14:textId="77777777" w:rsidR="00080512" w:rsidRPr="004D3578" w:rsidRDefault="00080512">
      <w:pPr>
        <w:pStyle w:val="Heading2"/>
      </w:pPr>
      <w:bookmarkStart w:id="369" w:name="_Toc214824650"/>
      <w:r w:rsidRPr="004D3578">
        <w:t>3.1</w:t>
      </w:r>
      <w:r w:rsidRPr="004D3578">
        <w:tab/>
      </w:r>
      <w:r w:rsidR="002B6339">
        <w:t>Terms</w:t>
      </w:r>
      <w:bookmarkEnd w:id="36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70" w:name="_Toc214824651"/>
      <w:r w:rsidRPr="004D3578">
        <w:lastRenderedPageBreak/>
        <w:t>3.2</w:t>
      </w:r>
      <w:r w:rsidRPr="004D3578">
        <w:tab/>
        <w:t>Symbols</w:t>
      </w:r>
      <w:bookmarkEnd w:id="37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71" w:name="_Toc214824652"/>
      <w:r w:rsidRPr="004D3578">
        <w:t>3.3</w:t>
      </w:r>
      <w:r w:rsidRPr="004D3578">
        <w:tab/>
        <w:t>Abbreviations</w:t>
      </w:r>
      <w:bookmarkEnd w:id="37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302854DE" w:rsidR="00080512" w:rsidRPr="004D3578" w:rsidRDefault="00080512">
      <w:pPr>
        <w:pStyle w:val="Heading1"/>
      </w:pPr>
      <w:bookmarkStart w:id="372" w:name="clause4"/>
      <w:bookmarkStart w:id="373" w:name="_Toc214824653"/>
      <w:bookmarkEnd w:id="372"/>
      <w:r w:rsidRPr="004D3578">
        <w:t>4</w:t>
      </w:r>
      <w:r w:rsidRPr="004D3578">
        <w:tab/>
      </w:r>
      <w:r w:rsidR="00473244">
        <w:t xml:space="preserve">Security areas and </w:t>
      </w:r>
      <w:proofErr w:type="gramStart"/>
      <w:r w:rsidR="00473244">
        <w:t>high level</w:t>
      </w:r>
      <w:proofErr w:type="gramEnd"/>
      <w:r w:rsidR="00473244">
        <w:t xml:space="preserve"> security requirements</w:t>
      </w:r>
      <w:bookmarkEnd w:id="373"/>
    </w:p>
    <w:p w14:paraId="480FB05A" w14:textId="2555AECF" w:rsidR="00080512" w:rsidRPr="004D3578" w:rsidRDefault="00080512">
      <w:pPr>
        <w:pStyle w:val="Heading2"/>
      </w:pPr>
      <w:bookmarkStart w:id="374" w:name="_Toc214824654"/>
      <w:r w:rsidRPr="004D3578">
        <w:t>4.1</w:t>
      </w:r>
      <w:r w:rsidRPr="004D3578">
        <w:tab/>
      </w:r>
      <w:r w:rsidR="00473244">
        <w:rPr>
          <w:lang w:eastAsia="zh-CN"/>
        </w:rPr>
        <w:t>Security areas</w:t>
      </w:r>
      <w:bookmarkEnd w:id="374"/>
      <w:r w:rsidR="00473244">
        <w:rPr>
          <w:lang w:eastAsia="zh-CN"/>
        </w:rPr>
        <w:t xml:space="preserve"> </w:t>
      </w:r>
      <w:r w:rsidR="00473244">
        <w:t xml:space="preserve"> </w:t>
      </w:r>
    </w:p>
    <w:p w14:paraId="41B2A556" w14:textId="6CEA53EB" w:rsidR="00473244" w:rsidRDefault="00473244" w:rsidP="00473244">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31E0F162" w14:textId="74BE4C99" w:rsidR="00855890" w:rsidRDefault="00D740C6" w:rsidP="00D740C6">
      <w:r>
        <w:t xml:space="preserve">This document includes the following security areas: </w:t>
      </w:r>
    </w:p>
    <w:p w14:paraId="6ECCAA57" w14:textId="50FAA5B1" w:rsidR="0090439A" w:rsidRPr="0090439A" w:rsidRDefault="00D80E69" w:rsidP="0090439A">
      <w:pPr>
        <w:pStyle w:val="ListParagraph"/>
        <w:numPr>
          <w:ilvl w:val="0"/>
          <w:numId w:val="16"/>
        </w:numPr>
        <w:rPr>
          <w:ins w:id="375" w:author="S3-254652" w:date="2025-11-23T16:18:00Z" w16du:dateUtc="2025-11-23T21:18:00Z"/>
          <w:lang w:val="en-US"/>
          <w:rPrChange w:id="376" w:author="S3-254652" w:date="2025-11-23T16:18:00Z" w16du:dateUtc="2025-11-23T21:18:00Z">
            <w:rPr>
              <w:ins w:id="377" w:author="S3-254652" w:date="2025-11-23T16:18:00Z" w16du:dateUtc="2025-11-23T21:18:00Z"/>
              <w:b/>
              <w:bCs/>
              <w:lang w:val="en-US"/>
            </w:rPr>
          </w:rPrChange>
        </w:rPr>
      </w:pPr>
      <w:ins w:id="378" w:author="S3-254563" w:date="2025-11-23T16:08:00Z" w16du:dateUtc="2025-11-23T21:08:00Z">
        <w:r w:rsidRPr="0090439A">
          <w:rPr>
            <w:b/>
            <w:bCs/>
            <w:lang w:val="en-US"/>
            <w:rPrChange w:id="379" w:author="S3-254563" w:date="2025-11-23T16:08:00Z" w16du:dateUtc="2025-11-23T21:08:00Z">
              <w:rPr>
                <w:lang w:val="en-US"/>
              </w:rPr>
            </w:rPrChange>
          </w:rPr>
          <w:t>Security Architecture</w:t>
        </w:r>
      </w:ins>
      <w:ins w:id="380" w:author="S3-254652" w:date="2025-11-23T16:17:00Z" w16du:dateUtc="2025-11-23T21:17:00Z">
        <w:r w:rsidR="0090439A" w:rsidRPr="0090439A">
          <w:rPr>
            <w:b/>
            <w:bCs/>
            <w:lang w:val="en-US"/>
          </w:rPr>
          <w:t xml:space="preserve"> </w:t>
        </w:r>
      </w:ins>
      <w:ins w:id="381" w:author="S3-254652" w:date="2025-11-23T16:18:00Z" w16du:dateUtc="2025-11-23T21:18:00Z">
        <w:r w:rsidR="0090439A" w:rsidRPr="0090439A">
          <w:rPr>
            <w:lang w:val="en-US"/>
            <w:rPrChange w:id="382" w:author="S3-254652" w:date="2025-11-23T16:18:00Z" w16du:dateUtc="2025-11-23T21:18:00Z">
              <w:rPr>
                <w:b/>
                <w:bCs/>
                <w:lang w:val="en-US"/>
              </w:rPr>
            </w:rPrChange>
          </w:rPr>
          <w:t>deals with aspects such as identifying the different security domains and their characteristics, defining the different security functions, etc.</w:t>
        </w:r>
      </w:ins>
    </w:p>
    <w:p w14:paraId="12FCC1D2" w14:textId="77777777" w:rsidR="00D80E69" w:rsidRPr="005D53A5" w:rsidRDefault="00D80E69" w:rsidP="00D80E69">
      <w:pPr>
        <w:pStyle w:val="ListParagraph"/>
        <w:numPr>
          <w:ilvl w:val="0"/>
          <w:numId w:val="16"/>
        </w:numPr>
        <w:rPr>
          <w:moveTo w:id="383" w:author="S3-254563" w:date="2025-11-23T16:08:00Z" w16du:dateUtc="2025-11-23T21:08:00Z"/>
          <w:lang w:val="en-US"/>
        </w:rPr>
      </w:pPr>
      <w:moveToRangeStart w:id="384" w:author="S3-254563" w:date="2025-11-23T16:08:00Z" w:name="move214806549"/>
      <w:moveTo w:id="385" w:author="S3-254563" w:date="2025-11-23T16:08:00Z" w16du:dateUtc="2025-11-23T21:08:00Z">
        <w:r w:rsidRPr="005D53A5" w:rsidDel="00A271BF">
          <w:rPr>
            <w:b/>
            <w:bCs/>
          </w:rPr>
          <w:t>RAN</w:t>
        </w:r>
        <w:r w:rsidRPr="00063601" w:rsidDel="00A271BF">
          <w:rPr>
            <w:b/>
            <w:bCs/>
          </w:rPr>
          <w:t xml:space="preserve"> security</w:t>
        </w:r>
        <w:r w:rsidDel="00A271BF">
          <w:t xml:space="preserve"> </w:t>
        </w:r>
        <w:r w:rsidRPr="00EC48F3" w:rsidDel="00A271BF">
          <w:t xml:space="preserve">deals with </w:t>
        </w:r>
        <w:r w:rsidDel="00A271BF">
          <w:t>the security aspects of 3GPP access network, e.g., RAN architecture, protocol stack, interfaces, procedures, interaction with UEs.</w:t>
        </w:r>
      </w:moveTo>
    </w:p>
    <w:moveToRangeEnd w:id="384"/>
    <w:p w14:paraId="45A1C481" w14:textId="02A6C372" w:rsidR="00D740C6" w:rsidRPr="00D80E69" w:rsidRDefault="00D740C6" w:rsidP="00D80E69">
      <w:pPr>
        <w:pStyle w:val="ListParagraph"/>
        <w:numPr>
          <w:ilvl w:val="0"/>
          <w:numId w:val="16"/>
        </w:numPr>
        <w:rPr>
          <w:b/>
          <w:bCs/>
          <w:lang w:val="en-US"/>
          <w:rPrChange w:id="386" w:author="S3-254563" w:date="2025-11-23T16:09:00Z" w16du:dateUtc="2025-11-23T21:09:00Z">
            <w:rPr>
              <w:lang w:val="en-US"/>
            </w:rPr>
          </w:rPrChange>
        </w:rPr>
      </w:pPr>
      <w:r w:rsidRPr="00D80E69">
        <w:rPr>
          <w:b/>
          <w:bCs/>
        </w:rPr>
        <w:t>UE to Core</w:t>
      </w:r>
      <w:r>
        <w:t xml:space="preserve"> </w:t>
      </w:r>
      <w:r w:rsidRPr="00D80E69">
        <w:rPr>
          <w:b/>
          <w:bCs/>
        </w:rPr>
        <w:t>Network</w:t>
      </w:r>
      <w:r>
        <w:t xml:space="preserve"> </w:t>
      </w:r>
      <w:r w:rsidRPr="00D80E69">
        <w:rPr>
          <w:b/>
          <w:bCs/>
        </w:rPr>
        <w:t xml:space="preserve">Security </w:t>
      </w:r>
      <w:r w:rsidRPr="001435F4">
        <w:t xml:space="preserve">deals with the </w:t>
      </w:r>
      <w:r>
        <w:t xml:space="preserve">UE to Core Network communication security. e.g., </w:t>
      </w:r>
      <w:r w:rsidRPr="001435F4">
        <w:t xml:space="preserve">management of UE and network </w:t>
      </w:r>
      <w:r>
        <w:t xml:space="preserve">NAS </w:t>
      </w:r>
      <w:r w:rsidRPr="001435F4">
        <w:t>security contexts, the associated key hierarchy, key derivation and key usage in the 6G System.</w:t>
      </w:r>
    </w:p>
    <w:p w14:paraId="5280A2F3" w14:textId="536CF65E" w:rsidR="00A271BF" w:rsidRPr="00D80E69" w:rsidRDefault="00290D34" w:rsidP="00CD4F9E">
      <w:pPr>
        <w:pStyle w:val="ListParagraph"/>
        <w:numPr>
          <w:ilvl w:val="0"/>
          <w:numId w:val="16"/>
        </w:numPr>
        <w:rPr>
          <w:moveFrom w:id="387" w:author="S3-254563" w:date="2025-11-23T16:08:00Z" w16du:dateUtc="2025-11-23T21:08:00Z"/>
          <w:lang w:val="en-US"/>
          <w:rPrChange w:id="388" w:author="S3-254563" w:date="2025-11-23T16:09:00Z" w16du:dateUtc="2025-11-23T21:09:00Z">
            <w:rPr>
              <w:moveFrom w:id="389" w:author="S3-254563" w:date="2025-11-23T16:08:00Z" w16du:dateUtc="2025-11-23T21:08:00Z"/>
            </w:rPr>
          </w:rPrChange>
        </w:rPr>
      </w:pPr>
      <w:moveFromRangeStart w:id="390" w:author="S3-254563" w:date="2025-11-23T16:08:00Z" w:name="move214806549"/>
      <w:moveFrom w:id="391" w:author="S3-254563" w:date="2025-11-23T16:08:00Z" w16du:dateUtc="2025-11-23T21:08:00Z">
        <w:r w:rsidRPr="005D53A5" w:rsidDel="00D80E69">
          <w:rPr>
            <w:b/>
            <w:bCs/>
          </w:rPr>
          <w:t>RAN</w:t>
        </w:r>
        <w:r w:rsidRPr="00063601" w:rsidDel="00D80E69">
          <w:rPr>
            <w:b/>
            <w:bCs/>
          </w:rPr>
          <w:t xml:space="preserve"> security</w:t>
        </w:r>
        <w:r w:rsidDel="00D80E69">
          <w:t xml:space="preserve"> </w:t>
        </w:r>
        <w:r w:rsidRPr="00EC48F3" w:rsidDel="00D80E69">
          <w:t xml:space="preserve">deals with </w:t>
        </w:r>
        <w:r w:rsidDel="00D80E69">
          <w:t>the security aspects of 3GPP access network, e.g., RAN architecture, protocol stack, interfaces, procedures, interaction with UEs.</w:t>
        </w:r>
      </w:moveFrom>
    </w:p>
    <w:moveFromRangeEnd w:id="390"/>
    <w:p w14:paraId="7A7198AF" w14:textId="69055B1A" w:rsidR="00D80E69" w:rsidRPr="005D53A5" w:rsidDel="00D80E69" w:rsidRDefault="00D80E69" w:rsidP="00CD4F9E">
      <w:pPr>
        <w:pStyle w:val="ListParagraph"/>
        <w:numPr>
          <w:ilvl w:val="0"/>
          <w:numId w:val="16"/>
        </w:numPr>
        <w:rPr>
          <w:ins w:id="392" w:author="S3-254563" w:date="2025-11-23T16:09:00Z" w16du:dateUtc="2025-11-23T21:09:00Z"/>
          <w:lang w:val="en-US"/>
        </w:rPr>
      </w:pPr>
      <w:ins w:id="393" w:author="S3-254563" w:date="2025-11-23T16:09:00Z" w16du:dateUtc="2025-11-23T21:09:00Z">
        <w:r>
          <w:rPr>
            <w:b/>
            <w:bCs/>
          </w:rPr>
          <w:t>Core Network Security</w:t>
        </w:r>
      </w:ins>
    </w:p>
    <w:p w14:paraId="446D08AA" w14:textId="6B6FD4A0" w:rsidR="00CD524D" w:rsidRPr="00194D6B" w:rsidRDefault="00492960" w:rsidP="00CD524D">
      <w:pPr>
        <w:pStyle w:val="ListParagraph"/>
        <w:numPr>
          <w:ilvl w:val="0"/>
          <w:numId w:val="16"/>
        </w:numPr>
        <w:rPr>
          <w:ins w:id="394" w:author="S3-254654" w:date="2025-11-23T17:20:00Z" w16du:dateUtc="2025-11-23T22:20:00Z"/>
          <w:rFonts w:eastAsia="SimSun"/>
          <w:lang w:val="en-US"/>
          <w:rPrChange w:id="395" w:author="S3-254654" w:date="2025-11-23T17:20:00Z" w16du:dateUtc="2025-11-23T22:20:00Z">
            <w:rPr>
              <w:ins w:id="396" w:author="S3-254654" w:date="2025-11-23T17:20:00Z" w16du:dateUtc="2025-11-23T22:20:00Z"/>
              <w:rFonts w:eastAsia="SimSun"/>
            </w:rPr>
          </w:rPrChange>
        </w:rPr>
      </w:pPr>
      <w:bookmarkStart w:id="397" w:name="_Hlk210571792"/>
      <w:r w:rsidRPr="005D53A5">
        <w:rPr>
          <w:b/>
          <w:bCs/>
        </w:rPr>
        <w:t>Subscription Authentication and Authorization</w:t>
      </w:r>
      <w:bookmarkEnd w:id="397"/>
      <w:r>
        <w:t xml:space="preserve"> deals with different</w:t>
      </w:r>
      <w:r w:rsidRPr="00697B16">
        <w:t xml:space="preserve"> aspects </w:t>
      </w:r>
      <w:r>
        <w:t xml:space="preserve">of </w:t>
      </w:r>
      <w:del w:id="398" w:author="S3-254650" w:date="2025-11-23T17:13:00Z" w16du:dateUtc="2025-11-23T22:13:00Z">
        <w:r w:rsidDel="00CD524D">
          <w:delText xml:space="preserve">access-agnostic </w:delText>
        </w:r>
      </w:del>
      <w:r w:rsidRPr="00697B16">
        <w:t>authentication</w:t>
      </w:r>
      <w:r>
        <w:t xml:space="preserve">, authorization and related privacy aspects (i.e. subscriber identifier privacy) </w:t>
      </w:r>
      <w:r w:rsidRPr="00697B16">
        <w:t>for UE</w:t>
      </w:r>
      <w:r>
        <w:t xml:space="preserve">s </w:t>
      </w:r>
      <w:r w:rsidRPr="00697B16">
        <w:t>accessing 6G network</w:t>
      </w:r>
      <w:r w:rsidR="00CD524D">
        <w:t xml:space="preserve"> </w:t>
      </w:r>
      <w:ins w:id="399" w:author="Tao Wan" w:date="2025-11-21T08:28:00Z" w16du:dateUtc="2025-11-21T14:28:00Z">
        <w:r w:rsidR="00CD524D" w:rsidRPr="00CD524D">
          <w:rPr>
            <w:rFonts w:eastAsia="SimSun"/>
          </w:rPr>
          <w:t>regardless of access type (</w:t>
        </w:r>
      </w:ins>
      <w:ins w:id="400" w:author="Tao Wan" w:date="2025-11-21T08:42:00Z" w16du:dateUtc="2025-11-21T14:42:00Z">
        <w:r w:rsidR="00CD524D" w:rsidRPr="00CD524D">
          <w:rPr>
            <w:rFonts w:eastAsia="SimSun"/>
          </w:rPr>
          <w:t xml:space="preserve">i.e., </w:t>
        </w:r>
      </w:ins>
      <w:ins w:id="401" w:author="Tao Wan" w:date="2025-11-07T18:06:00Z" w16du:dateUtc="2025-11-07T23:06:00Z">
        <w:r w:rsidR="00CD524D" w:rsidRPr="00CD524D">
          <w:rPr>
            <w:rFonts w:eastAsia="SimSun"/>
          </w:rPr>
          <w:t xml:space="preserve">3GPP </w:t>
        </w:r>
      </w:ins>
      <w:ins w:id="402" w:author="Tao Wan" w:date="2025-11-21T08:28:00Z" w16du:dateUtc="2025-11-21T14:28:00Z">
        <w:r w:rsidR="00CD524D" w:rsidRPr="00CD524D">
          <w:rPr>
            <w:rFonts w:eastAsia="SimSun"/>
          </w:rPr>
          <w:t>acc</w:t>
        </w:r>
      </w:ins>
      <w:ins w:id="403" w:author="Tao Wan" w:date="2025-11-21T08:29:00Z" w16du:dateUtc="2025-11-21T14:29:00Z">
        <w:r w:rsidR="00CD524D" w:rsidRPr="00CD524D">
          <w:rPr>
            <w:rFonts w:eastAsia="SimSun"/>
          </w:rPr>
          <w:t xml:space="preserve">ess </w:t>
        </w:r>
      </w:ins>
      <w:ins w:id="404" w:author="Tao Wan" w:date="2025-11-07T18:06:00Z" w16du:dateUtc="2025-11-07T23:06:00Z">
        <w:r w:rsidR="00CD524D" w:rsidRPr="00CD524D">
          <w:rPr>
            <w:rFonts w:eastAsia="SimSun"/>
          </w:rPr>
          <w:t>and</w:t>
        </w:r>
      </w:ins>
      <w:ins w:id="405" w:author="Tao Wan" w:date="2025-11-21T08:29:00Z" w16du:dateUtc="2025-11-21T14:29:00Z">
        <w:r w:rsidR="00CD524D" w:rsidRPr="00CD524D">
          <w:rPr>
            <w:rFonts w:eastAsia="SimSun"/>
          </w:rPr>
          <w:t>/or</w:t>
        </w:r>
      </w:ins>
      <w:ins w:id="406" w:author="Tao Wan" w:date="2025-11-07T18:06:00Z" w16du:dateUtc="2025-11-07T23:06:00Z">
        <w:r w:rsidR="00CD524D" w:rsidRPr="00CD524D">
          <w:rPr>
            <w:rFonts w:eastAsia="SimSun"/>
          </w:rPr>
          <w:t xml:space="preserve"> non-3GPP access</w:t>
        </w:r>
      </w:ins>
      <w:ins w:id="407" w:author="Tao Wan" w:date="2025-11-21T08:29:00Z" w16du:dateUtc="2025-11-21T14:29:00Z">
        <w:r w:rsidR="00CD524D" w:rsidRPr="00CD524D">
          <w:rPr>
            <w:rFonts w:eastAsia="SimSun"/>
          </w:rPr>
          <w:t>)</w:t>
        </w:r>
      </w:ins>
      <w:ins w:id="408" w:author="Tao Wan" w:date="2025-11-07T18:06:00Z" w16du:dateUtc="2025-11-07T23:06:00Z">
        <w:r w:rsidR="00CD524D" w:rsidRPr="00CD524D">
          <w:rPr>
            <w:rFonts w:eastAsia="SimSun"/>
          </w:rPr>
          <w:t xml:space="preserve">. </w:t>
        </w:r>
      </w:ins>
    </w:p>
    <w:p w14:paraId="367C227E" w14:textId="38911360" w:rsidR="00194D6B" w:rsidRPr="00194D6B" w:rsidRDefault="00194D6B" w:rsidP="00194D6B">
      <w:pPr>
        <w:pStyle w:val="ListParagraph"/>
        <w:numPr>
          <w:ilvl w:val="0"/>
          <w:numId w:val="16"/>
        </w:numPr>
        <w:rPr>
          <w:b/>
          <w:bCs/>
          <w:rPrChange w:id="409" w:author="S3-254654" w:date="2025-11-23T17:20:00Z" w16du:dateUtc="2025-11-23T22:20:00Z">
            <w:rPr>
              <w:rFonts w:eastAsia="SimSun"/>
              <w:lang w:val="en-US"/>
            </w:rPr>
          </w:rPrChange>
        </w:rPr>
      </w:pPr>
      <w:ins w:id="410" w:author="S3-254654" w:date="2025-11-23T17:20:00Z" w16du:dateUtc="2025-11-23T22:20:00Z">
        <w:r w:rsidRPr="00431368">
          <w:rPr>
            <w:b/>
            <w:bCs/>
          </w:rPr>
          <w:t xml:space="preserve">Exposure </w:t>
        </w:r>
        <w:r>
          <w:rPr>
            <w:b/>
            <w:bCs/>
          </w:rPr>
          <w:t>S</w:t>
        </w:r>
        <w:r w:rsidRPr="00431368">
          <w:rPr>
            <w:b/>
            <w:bCs/>
          </w:rPr>
          <w:t xml:space="preserve">ecurity deals </w:t>
        </w:r>
        <w:r w:rsidRPr="00431368">
          <w:t>with security and privacy aspects of 3GPP network exposure.</w:t>
        </w:r>
        <w:r w:rsidRPr="00431368" w:rsidDel="00A736A5">
          <w:t xml:space="preserve"> </w:t>
        </w:r>
        <w:r w:rsidRPr="00AF500D" w:rsidDel="00A736A5">
          <w:t xml:space="preserve"> </w:t>
        </w:r>
      </w:ins>
    </w:p>
    <w:p w14:paraId="300D3C05" w14:textId="25F23441" w:rsidR="00492960" w:rsidRPr="005D53A5" w:rsidRDefault="00492960" w:rsidP="00CD524D">
      <w:pPr>
        <w:pStyle w:val="ListParagraph"/>
        <w:rPr>
          <w:lang w:val="en-US"/>
        </w:rPr>
      </w:pPr>
    </w:p>
    <w:p w14:paraId="32174BD3" w14:textId="543BCFA0" w:rsidR="00080512" w:rsidRPr="004D3578" w:rsidRDefault="00080512">
      <w:pPr>
        <w:pStyle w:val="Heading2"/>
      </w:pPr>
      <w:bookmarkStart w:id="411" w:name="_Toc214824655"/>
      <w:r w:rsidRPr="004D3578">
        <w:t>4.2</w:t>
      </w:r>
      <w:r w:rsidRPr="004D3578">
        <w:tab/>
      </w:r>
      <w:r w:rsidR="008B64DE">
        <w:t xml:space="preserve">Potential </w:t>
      </w:r>
      <w:r w:rsidR="008B64DE">
        <w:rPr>
          <w:lang w:eastAsia="zh-CN"/>
        </w:rPr>
        <w:t>h</w:t>
      </w:r>
      <w:r w:rsidR="00473244">
        <w:rPr>
          <w:lang w:eastAsia="zh-CN"/>
        </w:rPr>
        <w:t>igh level security requirements</w:t>
      </w:r>
      <w:bookmarkEnd w:id="411"/>
      <w:r w:rsidR="00473244">
        <w:rPr>
          <w:lang w:eastAsia="zh-CN"/>
        </w:rPr>
        <w:t xml:space="preserve"> </w:t>
      </w:r>
      <w:r w:rsidR="00473244">
        <w:t xml:space="preserve"> </w:t>
      </w:r>
    </w:p>
    <w:p w14:paraId="6F01825B" w14:textId="77777777" w:rsidR="00473244" w:rsidRDefault="00473244" w:rsidP="00473244">
      <w:pPr>
        <w:pStyle w:val="EditorsNote"/>
      </w:pPr>
      <w:r w:rsidRPr="00B8102E">
        <w:t>Editor's Note:</w:t>
      </w:r>
      <w:r>
        <w:t xml:space="preserve"> This clause</w:t>
      </w:r>
      <w:r w:rsidRPr="00363562">
        <w:rPr>
          <w:lang w:val="en-US"/>
        </w:rPr>
        <w:t xml:space="preserve"> </w:t>
      </w:r>
      <w:r>
        <w:rPr>
          <w:lang w:val="en-US"/>
        </w:rPr>
        <w:t xml:space="preserve">will </w:t>
      </w:r>
      <w:r>
        <w:rPr>
          <w:rFonts w:hint="eastAsia"/>
          <w:lang w:val="en-US" w:eastAsia="zh-CN"/>
        </w:rPr>
        <w:t xml:space="preserve">document </w:t>
      </w:r>
      <w:r>
        <w:rPr>
          <w:lang w:val="en-US" w:eastAsia="zh-CN"/>
        </w:rPr>
        <w:t xml:space="preserve">high-level </w:t>
      </w:r>
      <w:r>
        <w:t>requirements that guide the study</w:t>
      </w:r>
      <w:r w:rsidRPr="00B8102E">
        <w:t>.</w:t>
      </w:r>
      <w:r>
        <w:t xml:space="preserve"> </w:t>
      </w:r>
    </w:p>
    <w:p w14:paraId="08177474" w14:textId="77777777" w:rsidR="00080512" w:rsidRDefault="00080512"/>
    <w:p w14:paraId="481106C4" w14:textId="65DFA1B7" w:rsidR="00473244" w:rsidRDefault="00473244" w:rsidP="00473244">
      <w:pPr>
        <w:pStyle w:val="Heading1"/>
        <w:rPr>
          <w:ins w:id="412" w:author="S3-254652" w:date="2025-11-23T16:21:00Z" w16du:dateUtc="2025-11-23T21:21:00Z"/>
        </w:rPr>
      </w:pPr>
      <w:bookmarkStart w:id="413" w:name="_Toc448754534"/>
      <w:bookmarkStart w:id="414" w:name="_Toc214824656"/>
      <w:r>
        <w:t>5</w:t>
      </w:r>
      <w:r w:rsidRPr="00235394">
        <w:tab/>
      </w:r>
      <w:r>
        <w:t>Key issues</w:t>
      </w:r>
      <w:bookmarkEnd w:id="413"/>
      <w:bookmarkEnd w:id="414"/>
    </w:p>
    <w:p w14:paraId="56514DBD" w14:textId="7EAF920E" w:rsidR="00F51F16" w:rsidRPr="00F51F16" w:rsidRDefault="00F51F16">
      <w:pPr>
        <w:pStyle w:val="Heading2"/>
        <w:rPr>
          <w:ins w:id="415" w:author="Huawei" w:date="2025-10-05T21:39:00Z"/>
          <w:rFonts w:eastAsia="SimSun"/>
        </w:rPr>
        <w:pPrChange w:id="416" w:author="Rapporteur" w:date="2025-11-23T20:43:00Z" w16du:dateUtc="2025-11-24T01:43:00Z">
          <w:pPr>
            <w:keepNext/>
            <w:keepLines/>
            <w:spacing w:before="180"/>
            <w:ind w:left="1134" w:hanging="1134"/>
            <w:outlineLvl w:val="1"/>
          </w:pPr>
        </w:pPrChange>
      </w:pPr>
      <w:bookmarkStart w:id="417" w:name="_Toc209957932"/>
      <w:bookmarkStart w:id="418" w:name="_Toc214824657"/>
      <w:ins w:id="419" w:author="Huawei" w:date="2025-10-05T21:39:00Z">
        <w:r w:rsidRPr="00F51F16">
          <w:rPr>
            <w:rFonts w:eastAsia="SimSun"/>
          </w:rPr>
          <w:t>5.</w:t>
        </w:r>
      </w:ins>
      <w:ins w:id="420" w:author="S3-254652" w:date="2025-11-23T16:24:00Z" w16du:dateUtc="2025-11-23T21:24:00Z">
        <w:r w:rsidRPr="008C158C">
          <w:rPr>
            <w:rFonts w:eastAsia="SimSun"/>
            <w:rPrChange w:id="421" w:author="Rapporteur" w:date="2025-11-23T20:33:00Z" w16du:dateUtc="2025-11-24T01:33:00Z">
              <w:rPr>
                <w:rFonts w:eastAsia="SimSun"/>
                <w:highlight w:val="yellow"/>
              </w:rPr>
            </w:rPrChange>
          </w:rPr>
          <w:t>1</w:t>
        </w:r>
      </w:ins>
      <w:ins w:id="422" w:author="Huawei" w:date="2025-10-05T21:39:00Z">
        <w:del w:id="423" w:author="S3-254652" w:date="2025-11-23T16:24:00Z" w16du:dateUtc="2025-11-23T21:24:00Z">
          <w:r w:rsidRPr="008C158C" w:rsidDel="00F51F16">
            <w:rPr>
              <w:rFonts w:eastAsia="SimSun"/>
              <w:rPrChange w:id="424" w:author="Rapporteur" w:date="2025-11-23T20:33:00Z" w16du:dateUtc="2025-11-24T01:33:00Z">
                <w:rPr>
                  <w:rFonts w:eastAsia="SimSun"/>
                  <w:highlight w:val="yellow"/>
                </w:rPr>
              </w:rPrChange>
            </w:rPr>
            <w:delText>x</w:delText>
          </w:r>
        </w:del>
        <w:r w:rsidRPr="00F51F16">
          <w:rPr>
            <w:rFonts w:eastAsia="SimSun"/>
          </w:rPr>
          <w:tab/>
        </w:r>
        <w:r w:rsidRPr="006914B5">
          <w:rPr>
            <w:rFonts w:eastAsia="SimSun"/>
          </w:rPr>
          <w:t xml:space="preserve">Security area </w:t>
        </w:r>
        <w:bookmarkEnd w:id="417"/>
        <w:r w:rsidRPr="006914B5">
          <w:rPr>
            <w:rFonts w:eastAsia="SimSun"/>
          </w:rPr>
          <w:t>#</w:t>
        </w:r>
      </w:ins>
      <w:ins w:id="425" w:author="S3-254652" w:date="2025-11-23T16:24:00Z" w16du:dateUtc="2025-11-23T21:24:00Z">
        <w:r w:rsidRPr="006914B5">
          <w:rPr>
            <w:rFonts w:eastAsia="SimSun"/>
            <w:highlight w:val="yellow"/>
          </w:rPr>
          <w:t>1</w:t>
        </w:r>
      </w:ins>
      <w:ins w:id="426" w:author="Huawei" w:date="2025-10-05T21:39:00Z">
        <w:del w:id="427" w:author="S3-254652" w:date="2025-11-23T16:24:00Z" w16du:dateUtc="2025-11-23T21:24:00Z">
          <w:r w:rsidRPr="006914B5" w:rsidDel="00F51F16">
            <w:rPr>
              <w:rFonts w:eastAsia="SimSun"/>
              <w:highlight w:val="yellow"/>
            </w:rPr>
            <w:delText>x</w:delText>
          </w:r>
        </w:del>
        <w:r w:rsidRPr="006914B5">
          <w:rPr>
            <w:rFonts w:eastAsia="SimSun"/>
          </w:rPr>
          <w:t>: Security architecture</w:t>
        </w:r>
        <w:bookmarkEnd w:id="418"/>
      </w:ins>
    </w:p>
    <w:p w14:paraId="08202880" w14:textId="1590F2C4" w:rsidR="00F51F16" w:rsidRPr="00F51F16" w:rsidRDefault="00F51F16">
      <w:pPr>
        <w:pStyle w:val="Heading3"/>
        <w:rPr>
          <w:ins w:id="428" w:author="Huawei" w:date="2025-10-05T21:39:00Z"/>
          <w:rFonts w:eastAsia="SimSun"/>
        </w:rPr>
        <w:pPrChange w:id="429" w:author="Rapporteur" w:date="2025-11-23T19:03:00Z" w16du:dateUtc="2025-11-24T00:03:00Z">
          <w:pPr>
            <w:keepNext/>
            <w:keepLines/>
            <w:spacing w:before="120"/>
            <w:ind w:left="1134" w:hanging="1134"/>
            <w:outlineLvl w:val="2"/>
          </w:pPr>
        </w:pPrChange>
      </w:pPr>
      <w:bookmarkStart w:id="430" w:name="_Toc209957933"/>
      <w:bookmarkStart w:id="431" w:name="_Toc214824658"/>
      <w:ins w:id="432" w:author="Huawei" w:date="2025-10-05T21:39:00Z">
        <w:r w:rsidRPr="00F51F16">
          <w:rPr>
            <w:rFonts w:eastAsia="SimSun"/>
            <w:lang w:eastAsia="zh-CN"/>
          </w:rPr>
          <w:t>5</w:t>
        </w:r>
        <w:r w:rsidRPr="00F51F16">
          <w:rPr>
            <w:rFonts w:eastAsia="SimSun"/>
          </w:rPr>
          <w:t>.</w:t>
        </w:r>
      </w:ins>
      <w:ins w:id="433" w:author="Rapporteur" w:date="2025-11-23T20:33:00Z" w16du:dateUtc="2025-11-24T01:33:00Z">
        <w:r w:rsidR="008C158C">
          <w:rPr>
            <w:rFonts w:eastAsia="SimSun"/>
            <w:highlight w:val="yellow"/>
          </w:rPr>
          <w:t>1</w:t>
        </w:r>
      </w:ins>
      <w:ins w:id="434" w:author="Huawei" w:date="2025-10-05T21:39:00Z">
        <w:del w:id="435" w:author="Rapporteur" w:date="2025-11-23T20:33:00Z" w16du:dateUtc="2025-11-24T01:33:00Z">
          <w:r w:rsidRPr="00F51F16" w:rsidDel="008C158C">
            <w:rPr>
              <w:rFonts w:eastAsia="SimSun"/>
              <w:highlight w:val="yellow"/>
            </w:rPr>
            <w:delText>x</w:delText>
          </w:r>
        </w:del>
        <w:r w:rsidRPr="00F51F16">
          <w:rPr>
            <w:rFonts w:eastAsia="SimSun"/>
          </w:rPr>
          <w:t>.1</w:t>
        </w:r>
        <w:r w:rsidRPr="00F51F16">
          <w:rPr>
            <w:rFonts w:eastAsia="SimSun"/>
          </w:rPr>
          <w:tab/>
          <w:t>Introduction</w:t>
        </w:r>
        <w:bookmarkEnd w:id="430"/>
        <w:bookmarkEnd w:id="431"/>
        <w:r w:rsidRPr="00F51F16">
          <w:rPr>
            <w:rFonts w:eastAsia="SimSun"/>
          </w:rPr>
          <w:t xml:space="preserve"> </w:t>
        </w:r>
      </w:ins>
    </w:p>
    <w:p w14:paraId="54BE6BFF" w14:textId="78D17750" w:rsidR="00F51F16" w:rsidRPr="00F51F16" w:rsidRDefault="00F51F16" w:rsidP="00F51F16">
      <w:pPr>
        <w:overflowPunct w:val="0"/>
        <w:autoSpaceDE w:val="0"/>
        <w:autoSpaceDN w:val="0"/>
        <w:adjustRightInd w:val="0"/>
        <w:jc w:val="both"/>
        <w:textAlignment w:val="baseline"/>
        <w:rPr>
          <w:rFonts w:eastAsia="SimSun"/>
        </w:rPr>
      </w:pPr>
      <w:ins w:id="436" w:author="Samsung" w:date="2025-10-03T16:30:00Z">
        <w:r w:rsidRPr="00F51F16">
          <w:rPr>
            <w:rFonts w:eastAsia="SimSun"/>
          </w:rPr>
          <w:t>This security area addresses the security principles,</w:t>
        </w:r>
      </w:ins>
      <w:ins w:id="437" w:author="Huawei" w:date="2025-10-31T18:56:00Z">
        <w:r w:rsidRPr="00F51F16">
          <w:rPr>
            <w:rFonts w:eastAsia="SimSun"/>
          </w:rPr>
          <w:t xml:space="preserve"> </w:t>
        </w:r>
      </w:ins>
      <w:ins w:id="438" w:author="Samsung" w:date="2025-10-03T16:30:00Z">
        <w:r w:rsidRPr="00F51F16">
          <w:rPr>
            <w:rFonts w:eastAsia="SimSun"/>
          </w:rPr>
          <w:t xml:space="preserve">features, and requirements inherent to the </w:t>
        </w:r>
      </w:ins>
      <w:ins w:id="439" w:author="Huawei-r1" w:date="2025-10-13T10:21:00Z">
        <w:r w:rsidRPr="00F51F16">
          <w:rPr>
            <w:rFonts w:eastAsia="SimSun"/>
          </w:rPr>
          <w:t xml:space="preserve">security </w:t>
        </w:r>
      </w:ins>
      <w:ins w:id="440" w:author="Huawei" w:date="2025-10-31T18:55:00Z">
        <w:r w:rsidRPr="00F51F16">
          <w:rPr>
            <w:rFonts w:eastAsia="SimSun"/>
          </w:rPr>
          <w:t xml:space="preserve">and </w:t>
        </w:r>
      </w:ins>
      <w:ins w:id="441" w:author="Huawei" w:date="2025-10-31T18:56:00Z">
        <w:r w:rsidRPr="00F51F16">
          <w:rPr>
            <w:rFonts w:eastAsia="SimSun"/>
          </w:rPr>
          <w:t xml:space="preserve">trust </w:t>
        </w:r>
      </w:ins>
      <w:ins w:id="442" w:author="Samsung" w:date="2025-10-03T16:30:00Z">
        <w:r w:rsidRPr="00F51F16">
          <w:rPr>
            <w:rFonts w:eastAsia="SimSun"/>
          </w:rPr>
          <w:t xml:space="preserve">architecture of 6G systems. </w:t>
        </w:r>
      </w:ins>
      <w:ins w:id="443" w:author="Huawei" w:date="2025-10-05T21:39:00Z">
        <w:r w:rsidRPr="00F51F16">
          <w:rPr>
            <w:rFonts w:eastAsia="SimSun"/>
            <w:shd w:val="clear" w:color="auto" w:fill="FFFFFF"/>
            <w:lang w:eastAsia="zh-CN"/>
          </w:rPr>
          <w:t>Th</w:t>
        </w:r>
      </w:ins>
      <w:ins w:id="444" w:author="Huawei-r1" w:date="2025-10-13T10:21:00Z">
        <w:r w:rsidRPr="00F51F16">
          <w:rPr>
            <w:rFonts w:eastAsia="SimSun"/>
            <w:shd w:val="clear" w:color="auto" w:fill="FFFFFF"/>
            <w:lang w:eastAsia="zh-CN"/>
          </w:rPr>
          <w:t>is</w:t>
        </w:r>
      </w:ins>
      <w:ins w:id="445" w:author="Huawei" w:date="2025-10-05T21:39:00Z">
        <w:r w:rsidRPr="00F51F16">
          <w:rPr>
            <w:rFonts w:eastAsia="SimSun"/>
            <w:shd w:val="clear" w:color="auto" w:fill="FFFFFF"/>
            <w:lang w:eastAsia="zh-CN"/>
          </w:rPr>
          <w:t xml:space="preserve"> will lay the foundation for</w:t>
        </w:r>
        <w:del w:id="446" w:author="Huawei-Xun Xiao" w:date="2025-10-29T11:45:00Z">
          <w:r w:rsidRPr="00F51F16" w:rsidDel="0061040E">
            <w:rPr>
              <w:rFonts w:eastAsia="SimSun"/>
              <w:shd w:val="clear" w:color="auto" w:fill="FFFFFF"/>
              <w:lang w:eastAsia="zh-CN"/>
            </w:rPr>
            <w:delText xml:space="preserve"> </w:delText>
          </w:r>
        </w:del>
      </w:ins>
      <w:ins w:id="447" w:author="Huawei-Xun Xiao" w:date="2025-10-29T11:37:00Z">
        <w:r w:rsidRPr="00F51F16">
          <w:rPr>
            <w:rFonts w:eastAsia="SimSun"/>
            <w:shd w:val="clear" w:color="auto" w:fill="FFFFFF"/>
            <w:lang w:eastAsia="zh-CN"/>
          </w:rPr>
          <w:t xml:space="preserve"> </w:t>
        </w:r>
      </w:ins>
      <w:ins w:id="448" w:author="Huawei" w:date="2025-10-05T21:39:00Z">
        <w:r w:rsidRPr="00F51F16">
          <w:rPr>
            <w:rFonts w:eastAsia="SimSun"/>
            <w:shd w:val="clear" w:color="auto" w:fill="FFFFFF"/>
            <w:lang w:eastAsia="zh-CN"/>
          </w:rPr>
          <w:t xml:space="preserve">all the procedures and the mechanisms necessary to protect the communication </w:t>
        </w:r>
      </w:ins>
      <w:ins w:id="449" w:author="Huawei-r4" w:date="2025-11-10T10:10:00Z">
        <w:r w:rsidRPr="00F51F16">
          <w:rPr>
            <w:rFonts w:eastAsia="SimSun"/>
            <w:shd w:val="clear" w:color="auto" w:fill="FFFFFF"/>
            <w:lang w:eastAsia="zh-CN"/>
          </w:rPr>
          <w:t xml:space="preserve">and facilitate trust establishment </w:t>
        </w:r>
      </w:ins>
      <w:ins w:id="450" w:author="Huawei" w:date="2025-10-05T21:39:00Z">
        <w:r w:rsidRPr="00F51F16">
          <w:rPr>
            <w:rFonts w:eastAsia="SimSun"/>
            <w:shd w:val="clear" w:color="auto" w:fill="FFFFFF"/>
            <w:lang w:eastAsia="zh-CN"/>
          </w:rPr>
          <w:t xml:space="preserve">between the </w:t>
        </w:r>
      </w:ins>
      <w:ins w:id="451" w:author="Huawei-r3" w:date="2025-10-16T08:29:00Z">
        <w:r w:rsidRPr="00F51F16">
          <w:rPr>
            <w:rFonts w:eastAsia="SimSun"/>
            <w:shd w:val="clear" w:color="auto" w:fill="FFFFFF"/>
            <w:lang w:eastAsia="zh-CN"/>
          </w:rPr>
          <w:t>UE</w:t>
        </w:r>
      </w:ins>
      <w:ins w:id="452" w:author="Huawei" w:date="2025-10-05T21:39:00Z">
        <w:r w:rsidRPr="00F51F16">
          <w:rPr>
            <w:rFonts w:eastAsia="SimSun"/>
            <w:shd w:val="clear" w:color="auto" w:fill="FFFFFF"/>
            <w:lang w:eastAsia="zh-CN"/>
          </w:rPr>
          <w:t xml:space="preserve"> and the network as well as </w:t>
        </w:r>
      </w:ins>
      <w:ins w:id="453" w:author="Huawei-r4" w:date="2025-11-10T10:10:00Z">
        <w:r w:rsidRPr="00F51F16">
          <w:rPr>
            <w:rFonts w:eastAsia="SimSun"/>
            <w:shd w:val="clear" w:color="auto" w:fill="FFFFFF"/>
            <w:lang w:eastAsia="zh-CN"/>
          </w:rPr>
          <w:t xml:space="preserve">within/across different </w:t>
        </w:r>
        <w:r w:rsidRPr="00F51F16">
          <w:rPr>
            <w:rFonts w:eastAsia="SimSun"/>
            <w:shd w:val="clear" w:color="auto" w:fill="FFFFFF"/>
            <w:lang w:eastAsia="zh-CN"/>
          </w:rPr>
          <w:lastRenderedPageBreak/>
          <w:t xml:space="preserve">domains of </w:t>
        </w:r>
      </w:ins>
      <w:ins w:id="454" w:author="Huawei" w:date="2025-10-05T21:39:00Z">
        <w:r w:rsidRPr="00F51F16">
          <w:rPr>
            <w:rFonts w:eastAsia="SimSun"/>
            <w:shd w:val="clear" w:color="auto" w:fill="FFFFFF"/>
            <w:lang w:eastAsia="zh-CN"/>
          </w:rPr>
          <w:t xml:space="preserve">the network. </w:t>
        </w:r>
      </w:ins>
      <w:ins w:id="455" w:author="Samsung" w:date="2025-10-03T16:30:00Z">
        <w:r w:rsidRPr="00F51F16">
          <w:rPr>
            <w:rFonts w:eastAsia="SimSun"/>
          </w:rPr>
          <w:t>The security architecture defined herein provides the foundation for all other security work and is integral to the overall 6G system architecture</w:t>
        </w:r>
      </w:ins>
      <w:ins w:id="456" w:author="Huawei-r1" w:date="2025-10-13T10:22:00Z">
        <w:r w:rsidRPr="00F51F16">
          <w:rPr>
            <w:rFonts w:eastAsia="SimSun"/>
          </w:rPr>
          <w:t>.</w:t>
        </w:r>
      </w:ins>
      <w:r w:rsidRPr="00F51F16">
        <w:rPr>
          <w:rFonts w:eastAsia="SimSun"/>
          <w:shd w:val="clear" w:color="auto" w:fill="FFFFFF"/>
          <w:lang w:eastAsia="zh-CN"/>
        </w:rPr>
        <w:t xml:space="preserve"> </w:t>
      </w:r>
      <w:ins w:id="457" w:author="Samsung" w:date="2025-10-03T16:30:00Z">
        <w:r w:rsidRPr="00F51F16">
          <w:rPr>
            <w:rFonts w:eastAsia="SimSun"/>
          </w:rPr>
          <w:t>The baseline for th</w:t>
        </w:r>
      </w:ins>
      <w:ins w:id="458" w:author="Huawei-r1" w:date="2025-10-13T10:23:00Z">
        <w:r w:rsidRPr="00F51F16">
          <w:rPr>
            <w:rFonts w:eastAsia="SimSun"/>
          </w:rPr>
          <w:t xml:space="preserve">e work here </w:t>
        </w:r>
      </w:ins>
      <w:ins w:id="459" w:author="Samsung" w:date="2025-10-03T16:30:00Z">
        <w:r w:rsidRPr="00F51F16">
          <w:rPr>
            <w:rFonts w:eastAsia="SimSun"/>
          </w:rPr>
          <w:t xml:space="preserve">is </w:t>
        </w:r>
      </w:ins>
      <w:ins w:id="460" w:author="Huawei-r1" w:date="2025-10-13T10:24:00Z">
        <w:r w:rsidRPr="00F51F16">
          <w:rPr>
            <w:rFonts w:eastAsia="SimSun"/>
          </w:rPr>
          <w:t>to be aligned with</w:t>
        </w:r>
      </w:ins>
      <w:ins w:id="461" w:author="Samsung" w:date="2025-10-03T16:30:00Z">
        <w:r w:rsidRPr="00F51F16">
          <w:rPr>
            <w:rFonts w:eastAsia="SimSun"/>
          </w:rPr>
          <w:t xml:space="preserve"> the architectural framework described in 3GPP TR 23.801-01 [</w:t>
        </w:r>
      </w:ins>
      <w:ins w:id="462" w:author="S3-254652" w:date="2025-11-23T16:25:00Z" w16du:dateUtc="2025-11-23T21:25:00Z">
        <w:r>
          <w:rPr>
            <w:rFonts w:eastAsia="SimSun"/>
            <w:highlight w:val="green"/>
          </w:rPr>
          <w:t>6</w:t>
        </w:r>
      </w:ins>
      <w:ins w:id="463" w:author="Samsung" w:date="2025-10-03T16:30:00Z">
        <w:del w:id="464" w:author="S3-254652" w:date="2025-11-23T16:25:00Z" w16du:dateUtc="2025-11-23T21:25:00Z">
          <w:r w:rsidRPr="00F51F16" w:rsidDel="00F51F16">
            <w:rPr>
              <w:rFonts w:eastAsia="SimSun"/>
              <w:highlight w:val="green"/>
            </w:rPr>
            <w:delText>xx</w:delText>
          </w:r>
        </w:del>
        <w:r w:rsidRPr="00F51F16">
          <w:rPr>
            <w:rFonts w:eastAsia="SimSun"/>
          </w:rPr>
          <w:t>].</w:t>
        </w:r>
      </w:ins>
    </w:p>
    <w:p w14:paraId="28420A01" w14:textId="77777777" w:rsidR="00F51F16" w:rsidRPr="00F51F16" w:rsidRDefault="00F51F16" w:rsidP="00F51F16">
      <w:pPr>
        <w:overflowPunct w:val="0"/>
        <w:autoSpaceDE w:val="0"/>
        <w:autoSpaceDN w:val="0"/>
        <w:adjustRightInd w:val="0"/>
        <w:jc w:val="both"/>
        <w:textAlignment w:val="baseline"/>
        <w:rPr>
          <w:ins w:id="465" w:author="Huawei" w:date="2025-10-05T21:39:00Z"/>
          <w:rFonts w:eastAsia="SimSun"/>
        </w:rPr>
      </w:pPr>
      <w:ins w:id="466" w:author="Noamen Ben Henda" w:date="2025-11-21T08:36:00Z">
        <w:r w:rsidRPr="00F51F16">
          <w:rPr>
            <w:rFonts w:eastAsia="SimSun"/>
          </w:rPr>
          <w:t xml:space="preserve">This </w:t>
        </w:r>
      </w:ins>
      <w:ins w:id="467" w:author="Noamen Ben Henda" w:date="2025-11-21T08:37:00Z">
        <w:r w:rsidRPr="00F51F16">
          <w:rPr>
            <w:rFonts w:eastAsia="SimSun"/>
          </w:rPr>
          <w:t>include</w:t>
        </w:r>
      </w:ins>
      <w:ins w:id="468" w:author="Noamen Ben Henda" w:date="2025-11-21T08:36:00Z">
        <w:r w:rsidRPr="00F51F16">
          <w:rPr>
            <w:rFonts w:eastAsia="SimSun"/>
          </w:rPr>
          <w:t>s</w:t>
        </w:r>
      </w:ins>
      <w:ins w:id="469" w:author="Huawei" w:date="2025-10-05T21:39:00Z">
        <w:r w:rsidRPr="00F51F16">
          <w:rPr>
            <w:rFonts w:eastAsia="SimSun"/>
          </w:rPr>
          <w:t xml:space="preserve"> the following</w:t>
        </w:r>
      </w:ins>
      <w:ins w:id="470" w:author="Huawei" w:date="2025-11-06T14:29:00Z">
        <w:r w:rsidRPr="00F51F16">
          <w:rPr>
            <w:rFonts w:eastAsia="SimSun"/>
          </w:rPr>
          <w:t>:</w:t>
        </w:r>
      </w:ins>
      <w:ins w:id="471" w:author="Huawei" w:date="2025-10-05T21:39:00Z">
        <w:r w:rsidRPr="00F51F16">
          <w:rPr>
            <w:rFonts w:eastAsia="SimSun"/>
          </w:rPr>
          <w:t xml:space="preserve"> </w:t>
        </w:r>
      </w:ins>
    </w:p>
    <w:p w14:paraId="08867F37" w14:textId="77777777" w:rsidR="00F51F16" w:rsidRPr="00F51F16" w:rsidRDefault="00F51F16" w:rsidP="00F51F16">
      <w:pPr>
        <w:ind w:left="568" w:hanging="284"/>
        <w:rPr>
          <w:ins w:id="472" w:author="Huawei" w:date="2025-10-05T21:39:00Z"/>
          <w:rFonts w:eastAsia="SimSun"/>
        </w:rPr>
      </w:pPr>
      <w:ins w:id="473" w:author="Huawei" w:date="2025-10-05T21:39:00Z">
        <w:r w:rsidRPr="00F51F16">
          <w:rPr>
            <w:rFonts w:eastAsia="SimSun"/>
          </w:rPr>
          <w:t>-</w:t>
        </w:r>
        <w:r w:rsidRPr="00F51F16">
          <w:rPr>
            <w:rFonts w:eastAsia="SimSun"/>
          </w:rPr>
          <w:tab/>
          <w:t xml:space="preserve">Identifying the </w:t>
        </w:r>
      </w:ins>
      <w:ins w:id="474" w:author="Huawei" w:date="2025-10-05T21:40:00Z">
        <w:r w:rsidRPr="00F51F16">
          <w:rPr>
            <w:rFonts w:eastAsia="SimSun"/>
          </w:rPr>
          <w:t xml:space="preserve">different </w:t>
        </w:r>
      </w:ins>
      <w:ins w:id="475" w:author="Huawei" w:date="2025-10-05T21:39:00Z">
        <w:r w:rsidRPr="00F51F16">
          <w:rPr>
            <w:rFonts w:eastAsia="SimSun"/>
          </w:rPr>
          <w:t xml:space="preserve">security domains and their characteristics. </w:t>
        </w:r>
      </w:ins>
    </w:p>
    <w:p w14:paraId="2ACB12F6" w14:textId="77777777" w:rsidR="00F51F16" w:rsidRPr="00F51F16" w:rsidRDefault="00F51F16" w:rsidP="00F51F16">
      <w:pPr>
        <w:ind w:left="568" w:hanging="284"/>
        <w:rPr>
          <w:ins w:id="476" w:author="Huawei" w:date="2025-10-05T21:41:00Z"/>
          <w:rFonts w:eastAsia="SimSun"/>
        </w:rPr>
      </w:pPr>
      <w:ins w:id="477" w:author="Huawei" w:date="2025-10-05T21:39:00Z">
        <w:r w:rsidRPr="00F51F16">
          <w:rPr>
            <w:rFonts w:eastAsia="SimSun"/>
          </w:rPr>
          <w:t>-</w:t>
        </w:r>
        <w:r w:rsidRPr="00F51F16">
          <w:rPr>
            <w:rFonts w:eastAsia="SimSun"/>
          </w:rPr>
          <w:tab/>
        </w:r>
      </w:ins>
      <w:ins w:id="478" w:author="Huawei" w:date="2025-11-06T14:28:00Z">
        <w:r w:rsidRPr="00F51F16">
          <w:rPr>
            <w:rFonts w:eastAsia="SimSun"/>
          </w:rPr>
          <w:t>Identifying</w:t>
        </w:r>
      </w:ins>
      <w:ins w:id="479" w:author="Huawei" w:date="2025-10-05T21:39:00Z">
        <w:r w:rsidRPr="00F51F16">
          <w:rPr>
            <w:rFonts w:eastAsia="SimSun"/>
          </w:rPr>
          <w:t xml:space="preserve"> the security functions, e.g., </w:t>
        </w:r>
      </w:ins>
      <w:ins w:id="480" w:author="Huawei" w:date="2025-11-06T14:27:00Z">
        <w:r w:rsidRPr="00F51F16">
          <w:rPr>
            <w:rFonts w:eastAsia="SimSun"/>
          </w:rPr>
          <w:t xml:space="preserve">the </w:t>
        </w:r>
      </w:ins>
      <w:ins w:id="481" w:author="Huawei" w:date="2025-10-05T21:39:00Z">
        <w:r w:rsidRPr="00F51F16">
          <w:rPr>
            <w:rFonts w:eastAsia="SimSun"/>
          </w:rPr>
          <w:t>security anchor</w:t>
        </w:r>
      </w:ins>
      <w:ins w:id="482" w:author="Huawei" w:date="2025-11-06T14:27:00Z">
        <w:r w:rsidRPr="00F51F16">
          <w:rPr>
            <w:rFonts w:eastAsia="SimSun"/>
          </w:rPr>
          <w:t>s</w:t>
        </w:r>
      </w:ins>
      <w:ins w:id="483" w:author="Huawei" w:date="2025-10-05T21:39:00Z">
        <w:r w:rsidRPr="00F51F16">
          <w:rPr>
            <w:rFonts w:eastAsia="SimSun"/>
          </w:rPr>
          <w:t xml:space="preserve">. </w:t>
        </w:r>
      </w:ins>
    </w:p>
    <w:p w14:paraId="4BA320C3" w14:textId="77777777" w:rsidR="00F51F16" w:rsidRPr="00F51F16" w:rsidRDefault="00F51F16" w:rsidP="00F51F16">
      <w:pPr>
        <w:ind w:left="568" w:hanging="284"/>
        <w:rPr>
          <w:ins w:id="484" w:author="Noamen Ben Henda" w:date="2025-11-21T08:35:00Z"/>
          <w:rFonts w:eastAsia="SimSun"/>
        </w:rPr>
      </w:pPr>
      <w:ins w:id="485" w:author="Huawei" w:date="2025-10-05T21:41:00Z">
        <w:r w:rsidRPr="00F51F16">
          <w:rPr>
            <w:rFonts w:eastAsia="SimSun"/>
          </w:rPr>
          <w:t>-</w:t>
        </w:r>
        <w:r w:rsidRPr="00F51F16">
          <w:rPr>
            <w:rFonts w:eastAsia="SimSun"/>
          </w:rPr>
          <w:tab/>
          <w:t>Developing the key hierarchy.</w:t>
        </w:r>
      </w:ins>
    </w:p>
    <w:p w14:paraId="4C2CB7EC" w14:textId="77777777" w:rsidR="00F51F16" w:rsidRPr="00F51F16" w:rsidRDefault="00F51F16" w:rsidP="00F51F16">
      <w:pPr>
        <w:keepLines/>
        <w:ind w:left="1135" w:hanging="851"/>
        <w:rPr>
          <w:ins w:id="486" w:author="Noamen Ben Henda" w:date="2025-11-21T10:25:00Z"/>
          <w:rFonts w:eastAsia="SimSun"/>
        </w:rPr>
      </w:pPr>
      <w:ins w:id="487" w:author="Noamen Ben Henda" w:date="2025-11-21T08:35:00Z">
        <w:r w:rsidRPr="00F51F16">
          <w:rPr>
            <w:rFonts w:eastAsia="SimSun"/>
          </w:rPr>
          <w:t xml:space="preserve">NOTE: </w:t>
        </w:r>
      </w:ins>
      <w:ins w:id="488" w:author="Noamen Ben Henda" w:date="2025-11-21T08:41:00Z">
        <w:r w:rsidRPr="00F51F16">
          <w:rPr>
            <w:rFonts w:eastAsia="SimSun"/>
          </w:rPr>
          <w:t xml:space="preserve">Key issues specific to other areas </w:t>
        </w:r>
      </w:ins>
      <w:ins w:id="489" w:author="IDCC-r2" w:date="2025-11-21T09:44:00Z">
        <w:r w:rsidRPr="00F51F16">
          <w:rPr>
            <w:rFonts w:eastAsia="SimSun"/>
          </w:rPr>
          <w:t>(</w:t>
        </w:r>
      </w:ins>
      <w:ins w:id="490" w:author="Noamen Ben Henda" w:date="2025-11-21T10:25:00Z">
        <w:r w:rsidRPr="00F51F16">
          <w:rPr>
            <w:rFonts w:eastAsia="SimSun"/>
          </w:rPr>
          <w:t>e.g.</w:t>
        </w:r>
      </w:ins>
      <w:ins w:id="491" w:author="Noamen Ben Henda" w:date="2025-11-21T10:27:00Z">
        <w:r w:rsidRPr="00F51F16">
          <w:rPr>
            <w:rFonts w:eastAsia="SimSun"/>
          </w:rPr>
          <w:t>,</w:t>
        </w:r>
      </w:ins>
      <w:ins w:id="492" w:author="IDCC-r2" w:date="2025-11-21T09:44:00Z">
        <w:r w:rsidRPr="00F51F16">
          <w:rPr>
            <w:rFonts w:eastAsia="SimSun"/>
          </w:rPr>
          <w:t xml:space="preserve"> aspects that affect the security between the UE and core network) </w:t>
        </w:r>
      </w:ins>
      <w:ins w:id="493" w:author="Noamen Ben Henda" w:date="2025-11-21T08:41:00Z">
        <w:r w:rsidRPr="00F51F16">
          <w:rPr>
            <w:rFonts w:eastAsia="SimSun"/>
          </w:rPr>
          <w:t>are not intended to be covered in this clause.</w:t>
        </w:r>
      </w:ins>
      <w:ins w:id="494" w:author="Noamen Ben Henda" w:date="2025-11-21T08:35:00Z">
        <w:r w:rsidRPr="00F51F16">
          <w:rPr>
            <w:rFonts w:eastAsia="SimSun"/>
          </w:rPr>
          <w:t xml:space="preserve"> </w:t>
        </w:r>
      </w:ins>
    </w:p>
    <w:p w14:paraId="6A98C5D4" w14:textId="77777777" w:rsidR="00F51F16" w:rsidRPr="00F51F16" w:rsidRDefault="00F51F16" w:rsidP="00F51F16">
      <w:pPr>
        <w:keepLines/>
        <w:ind w:left="1135" w:hanging="851"/>
        <w:rPr>
          <w:ins w:id="495" w:author="Huawei" w:date="2025-10-05T21:39:00Z"/>
          <w:rFonts w:eastAsia="SimSun"/>
          <w:color w:val="FF0000"/>
        </w:rPr>
      </w:pPr>
      <w:ins w:id="496" w:author="Noamen Ben Henda" w:date="2025-11-21T10:25:00Z">
        <w:r w:rsidRPr="00F51F16">
          <w:rPr>
            <w:rFonts w:eastAsia="SimSun"/>
            <w:color w:val="FF0000"/>
          </w:rPr>
          <w:t xml:space="preserve">Editor’s Note: Privacy aspects in </w:t>
        </w:r>
      </w:ins>
      <w:ins w:id="497" w:author="Noamen Ben Henda" w:date="2025-11-21T10:26:00Z">
        <w:r w:rsidRPr="00F51F16">
          <w:rPr>
            <w:rFonts w:eastAsia="SimSun"/>
            <w:color w:val="FF0000"/>
          </w:rPr>
          <w:t>the architecture</w:t>
        </w:r>
      </w:ins>
      <w:ins w:id="498" w:author="Noamen Ben Henda" w:date="2025-11-21T10:25:00Z">
        <w:r w:rsidRPr="00F51F16">
          <w:rPr>
            <w:rFonts w:eastAsia="SimSun"/>
            <w:color w:val="FF0000"/>
          </w:rPr>
          <w:t xml:space="preserve"> are FFS.</w:t>
        </w:r>
      </w:ins>
    </w:p>
    <w:p w14:paraId="7E5F0A8C" w14:textId="77777777" w:rsidR="00F51F16" w:rsidRPr="00F51F16" w:rsidRDefault="00F51F16">
      <w:pPr>
        <w:pPrChange w:id="499" w:author="S3-254652" w:date="2025-11-23T16:21:00Z" w16du:dateUtc="2025-11-23T21:21:00Z">
          <w:pPr>
            <w:pStyle w:val="Heading1"/>
          </w:pPr>
        </w:pPrChange>
      </w:pPr>
    </w:p>
    <w:p w14:paraId="1C5CDF47" w14:textId="23A2BF03" w:rsidR="00D740C6" w:rsidDel="00AA7672" w:rsidRDefault="00D740C6" w:rsidP="00D740C6">
      <w:pPr>
        <w:pStyle w:val="Heading2"/>
        <w:rPr>
          <w:del w:id="500" w:author="S3-254563" w:date="2025-11-23T16:56:00Z" w16du:dateUtc="2025-11-23T21:56:00Z"/>
        </w:rPr>
      </w:pPr>
      <w:del w:id="501" w:author="S3-254563" w:date="2025-11-23T16:56:00Z" w16du:dateUtc="2025-11-23T21:56:00Z">
        <w:r w:rsidDel="00AA7672">
          <w:delText>5.1</w:delText>
        </w:r>
        <w:r w:rsidRPr="00235394" w:rsidDel="00AA7672">
          <w:tab/>
        </w:r>
        <w:r w:rsidDel="00AA7672">
          <w:delText>Security area #1: UE to Core Network Security</w:delText>
        </w:r>
      </w:del>
    </w:p>
    <w:p w14:paraId="215D0B7B" w14:textId="07884822" w:rsidR="00D740C6" w:rsidDel="00AA7672" w:rsidRDefault="00D740C6" w:rsidP="00D740C6">
      <w:pPr>
        <w:pStyle w:val="Heading3"/>
        <w:rPr>
          <w:del w:id="502" w:author="S3-254563" w:date="2025-11-23T16:56:00Z" w16du:dateUtc="2025-11-23T21:56:00Z"/>
        </w:rPr>
      </w:pPr>
      <w:del w:id="503" w:author="S3-254563" w:date="2025-11-23T16:56:00Z" w16du:dateUtc="2025-11-23T21:56:00Z">
        <w:r w:rsidDel="00AA7672">
          <w:rPr>
            <w:lang w:eastAsia="zh-CN"/>
          </w:rPr>
          <w:delText>5</w:delText>
        </w:r>
        <w:r w:rsidRPr="00235394" w:rsidDel="00AA7672">
          <w:delText>.</w:delText>
        </w:r>
        <w:r w:rsidDel="00AA7672">
          <w:delText>1.1</w:delText>
        </w:r>
        <w:r w:rsidRPr="00235394" w:rsidDel="00AA7672">
          <w:tab/>
        </w:r>
        <w:r w:rsidDel="00AA7672">
          <w:delText xml:space="preserve">Introduction </w:delText>
        </w:r>
      </w:del>
    </w:p>
    <w:p w14:paraId="22B8D81D" w14:textId="714386A0" w:rsidR="00D740C6" w:rsidDel="00AA7672" w:rsidRDefault="00D740C6" w:rsidP="00D740C6">
      <w:pPr>
        <w:rPr>
          <w:del w:id="504" w:author="S3-254563" w:date="2025-11-23T16:56:00Z" w16du:dateUtc="2025-11-23T21:56:00Z"/>
        </w:rPr>
      </w:pPr>
      <w:del w:id="505" w:author="S3-254563" w:date="2025-11-23T16:56:00Z" w16du:dateUtc="2025-11-23T21:56:00Z">
        <w:r w:rsidRPr="001435F4" w:rsidDel="00AA7672">
          <w:delText xml:space="preserve">This security area studies how to establish and manage secure communication(s) </w:delText>
        </w:r>
        <w:r w:rsidDel="00AA7672">
          <w:delText xml:space="preserve">between </w:delText>
        </w:r>
        <w:r w:rsidRPr="001435F4" w:rsidDel="00AA7672">
          <w:delText xml:space="preserve">the UE </w:delText>
        </w:r>
        <w:r w:rsidDel="00AA7672">
          <w:delText xml:space="preserve">and the Core Network. This includes the following aspects: </w:delText>
        </w:r>
      </w:del>
    </w:p>
    <w:p w14:paraId="2847A222" w14:textId="268126F1" w:rsidR="00D740C6" w:rsidDel="00AA7672" w:rsidRDefault="00D740C6" w:rsidP="00D740C6">
      <w:pPr>
        <w:pStyle w:val="EditorsNote"/>
        <w:rPr>
          <w:del w:id="506" w:author="S3-254563" w:date="2025-11-23T16:56:00Z" w16du:dateUtc="2025-11-23T21:56:00Z"/>
        </w:rPr>
      </w:pPr>
      <w:del w:id="507" w:author="S3-254563" w:date="2025-11-23T16:56:00Z" w16du:dateUtc="2025-11-23T21:56:00Z">
        <w:r w:rsidDel="00AA7672">
          <w:delText>Editor's Note: work is to be aligned and in coordination with TR</w:delText>
        </w:r>
        <w:r w:rsidRPr="008101B9" w:rsidDel="00AA7672">
          <w:delText xml:space="preserve"> 23.801-01</w:delText>
        </w:r>
        <w:r w:rsidR="00290D34" w:rsidDel="00AA7672">
          <w:delText xml:space="preserve"> [4] </w:delText>
        </w:r>
        <w:r w:rsidDel="00AA7672">
          <w:delText>based on SA2 progress.</w:delText>
        </w:r>
        <w:bookmarkStart w:id="508" w:name="_Hlk211583708"/>
      </w:del>
    </w:p>
    <w:p w14:paraId="5F23C4C5" w14:textId="1BA02BA8" w:rsidR="00D740C6" w:rsidDel="00AA7672" w:rsidRDefault="00D740C6" w:rsidP="00D740C6">
      <w:pPr>
        <w:pStyle w:val="EditorsNote"/>
        <w:rPr>
          <w:del w:id="509" w:author="S3-254563" w:date="2025-11-23T16:56:00Z" w16du:dateUtc="2025-11-23T21:56:00Z"/>
        </w:rPr>
      </w:pPr>
      <w:del w:id="510" w:author="S3-254563" w:date="2025-11-23T16:56:00Z" w16du:dateUtc="2025-11-23T21:56:00Z">
        <w:r w:rsidDel="00AA7672">
          <w:delText xml:space="preserve">Editor's Note: Any potential NAS impact due to the use of AEAD will be based on the conclusions in </w:delText>
        </w:r>
        <w:r w:rsidRPr="00523C5D" w:rsidDel="00AA7672">
          <w:delText>TR 33.</w:delText>
        </w:r>
        <w:r w:rsidDel="00AA7672">
          <w:delText>7</w:delText>
        </w:r>
        <w:r w:rsidRPr="00523C5D" w:rsidDel="00AA7672">
          <w:delText>71</w:delText>
        </w:r>
        <w:r w:rsidDel="00AA7672">
          <w:delText xml:space="preserve"> [</w:delText>
        </w:r>
        <w:r w:rsidR="00492960" w:rsidDel="00AA7672">
          <w:delText>5</w:delText>
        </w:r>
        <w:r w:rsidDel="00AA7672">
          <w:delText>].</w:delText>
        </w:r>
      </w:del>
    </w:p>
    <w:bookmarkEnd w:id="508"/>
    <w:p w14:paraId="7A40B246" w14:textId="440D9144" w:rsidR="00D740C6" w:rsidDel="00AA7672" w:rsidRDefault="00D740C6" w:rsidP="00D740C6">
      <w:pPr>
        <w:pStyle w:val="B1"/>
        <w:rPr>
          <w:del w:id="511" w:author="S3-254563" w:date="2025-11-23T16:56:00Z" w16du:dateUtc="2025-11-23T21:56:00Z"/>
        </w:rPr>
      </w:pPr>
      <w:del w:id="512" w:author="S3-254563" w:date="2025-11-23T16:56:00Z" w16du:dateUtc="2025-11-23T21:56:00Z">
        <w:r w:rsidRPr="00B43F72" w:rsidDel="00AA7672">
          <w:delText>-</w:delText>
        </w:r>
        <w:r w:rsidDel="00AA7672">
          <w:delText xml:space="preserve"> Security of NAS</w:delText>
        </w:r>
        <w:r w:rsidRPr="00B43F72" w:rsidDel="00AA7672">
          <w:delText xml:space="preserve"> protocol</w:delText>
        </w:r>
        <w:r w:rsidDel="00AA7672">
          <w:delText xml:space="preserve">, </w:delText>
        </w:r>
        <w:r w:rsidRPr="00B43F72" w:rsidDel="00AA7672">
          <w:delText xml:space="preserve">architecture and procedures </w:delText>
        </w:r>
      </w:del>
    </w:p>
    <w:p w14:paraId="1F04192C" w14:textId="023F83B0" w:rsidR="00D740C6" w:rsidDel="00AA7672" w:rsidRDefault="00D740C6" w:rsidP="00D740C6">
      <w:pPr>
        <w:pStyle w:val="B1"/>
        <w:rPr>
          <w:del w:id="513" w:author="S3-254563" w:date="2025-11-23T16:56:00Z" w16du:dateUtc="2025-11-23T21:56:00Z"/>
        </w:rPr>
      </w:pPr>
      <w:del w:id="514" w:author="S3-254563" w:date="2025-11-23T16:56:00Z" w16du:dateUtc="2025-11-23T21:56:00Z">
        <w:r w:rsidDel="00AA7672">
          <w:delText xml:space="preserve">- NAS Security context management, including mobility </w:delText>
        </w:r>
      </w:del>
    </w:p>
    <w:p w14:paraId="7B467C7B" w14:textId="26CFD78D" w:rsidR="00D740C6" w:rsidDel="00AA7672" w:rsidRDefault="00D740C6" w:rsidP="00D740C6">
      <w:pPr>
        <w:pStyle w:val="B1"/>
        <w:rPr>
          <w:del w:id="515" w:author="S3-254563" w:date="2025-11-23T16:56:00Z" w16du:dateUtc="2025-11-23T21:56:00Z"/>
        </w:rPr>
      </w:pPr>
      <w:del w:id="516" w:author="S3-254563" w:date="2025-11-23T16:56:00Z" w16du:dateUtc="2025-11-23T21:56:00Z">
        <w:r w:rsidDel="00AA7672">
          <w:delText>- Interworking between 6GS and 5GS</w:delText>
        </w:r>
      </w:del>
    </w:p>
    <w:p w14:paraId="5A22702B" w14:textId="0075C72D" w:rsidR="00D740C6" w:rsidDel="00AA7672" w:rsidRDefault="00D740C6" w:rsidP="00D740C6">
      <w:pPr>
        <w:pStyle w:val="NO"/>
        <w:rPr>
          <w:del w:id="517" w:author="S3-254563" w:date="2025-11-23T16:56:00Z" w16du:dateUtc="2025-11-23T21:56:00Z"/>
        </w:rPr>
      </w:pPr>
      <w:bookmarkStart w:id="518" w:name="_Hlk211496170"/>
      <w:del w:id="519" w:author="S3-254563" w:date="2025-11-23T16:56:00Z" w16du:dateUtc="2025-11-23T21:56:00Z">
        <w:r w:rsidDel="00AA7672">
          <w:delText>NOTE: Mobility aspects that are excluded in the RAN security area (i.e., mobility aspects that affect the core network security context) are included here.</w:delText>
        </w:r>
        <w:bookmarkEnd w:id="518"/>
      </w:del>
    </w:p>
    <w:p w14:paraId="76361AA1" w14:textId="1B4774C5" w:rsidR="00D740C6" w:rsidDel="00AA7672" w:rsidRDefault="00D740C6" w:rsidP="00D740C6">
      <w:pPr>
        <w:pStyle w:val="EditorsNote"/>
        <w:rPr>
          <w:del w:id="520" w:author="S3-254563" w:date="2025-11-23T16:56:00Z" w16du:dateUtc="2025-11-23T21:56:00Z"/>
        </w:rPr>
      </w:pPr>
      <w:del w:id="521" w:author="S3-254563" w:date="2025-11-23T16:56:00Z" w16du:dateUtc="2025-11-23T21:56:00Z">
        <w:r w:rsidDel="00AA7672">
          <w:delText xml:space="preserve"> Editor’s Note: Other aspects are FFS.</w:delText>
        </w:r>
      </w:del>
    </w:p>
    <w:p w14:paraId="2E66DEE0" w14:textId="094EF277" w:rsidR="00D740C6" w:rsidDel="00AA7672" w:rsidRDefault="00D740C6" w:rsidP="00D740C6">
      <w:pPr>
        <w:pStyle w:val="Heading3"/>
        <w:rPr>
          <w:del w:id="522" w:author="S3-254563" w:date="2025-11-23T16:56:00Z" w16du:dateUtc="2025-11-23T21:56:00Z"/>
        </w:rPr>
      </w:pPr>
      <w:del w:id="523" w:author="S3-254563" w:date="2025-11-23T16:56:00Z" w16du:dateUtc="2025-11-23T21:56:00Z">
        <w:r w:rsidDel="00AA7672">
          <w:rPr>
            <w:lang w:eastAsia="zh-CN"/>
          </w:rPr>
          <w:delText>5</w:delText>
        </w:r>
        <w:r w:rsidRPr="00235394" w:rsidDel="00AA7672">
          <w:delText>.</w:delText>
        </w:r>
        <w:r w:rsidDel="00AA7672">
          <w:delText>1.2</w:delText>
        </w:r>
        <w:r w:rsidRPr="00235394" w:rsidDel="00AA7672">
          <w:tab/>
        </w:r>
        <w:r w:rsidDel="00AA7672">
          <w:delText>Security</w:delText>
        </w:r>
        <w:r w:rsidRPr="00604B68" w:rsidDel="00AA7672">
          <w:delText xml:space="preserve"> </w:delText>
        </w:r>
        <w:r w:rsidDel="00AA7672">
          <w:rPr>
            <w:lang w:eastAsia="zh-CN"/>
          </w:rPr>
          <w:delText>a</w:delText>
        </w:r>
        <w:r w:rsidDel="00AA7672">
          <w:rPr>
            <w:rFonts w:hint="eastAsia"/>
            <w:lang w:eastAsia="zh-CN"/>
          </w:rPr>
          <w:delText>ssumption</w:delText>
        </w:r>
        <w:r w:rsidRPr="00604B68" w:rsidDel="00AA7672">
          <w:delText>s</w:delText>
        </w:r>
      </w:del>
    </w:p>
    <w:p w14:paraId="3B810992" w14:textId="1AD6FD64" w:rsidR="00D740C6" w:rsidDel="00AA7672" w:rsidRDefault="00D740C6" w:rsidP="00D740C6">
      <w:pPr>
        <w:pStyle w:val="EditorsNote"/>
        <w:rPr>
          <w:del w:id="524" w:author="S3-254563" w:date="2025-11-23T16:56:00Z" w16du:dateUtc="2025-11-23T21:56:00Z"/>
        </w:rPr>
      </w:pPr>
      <w:del w:id="525" w:author="S3-254563" w:date="2025-11-23T16:56:00Z" w16du:dateUtc="2025-11-23T21:56:00Z">
        <w:r w:rsidRPr="00B8102E" w:rsidDel="00AA7672">
          <w:delText>Editor's Note:</w:delText>
        </w:r>
        <w:r w:rsidDel="00AA7672">
          <w:delText xml:space="preserve"> This clause</w:delText>
        </w:r>
        <w:r w:rsidRPr="00363562" w:rsidDel="00AA7672">
          <w:delText xml:space="preserve"> </w:delText>
        </w:r>
        <w:r w:rsidDel="00AA7672">
          <w:delText xml:space="preserve">will </w:delText>
        </w:r>
        <w:r w:rsidDel="00AA7672">
          <w:rPr>
            <w:rFonts w:hint="eastAsia"/>
            <w:lang w:eastAsia="zh-CN"/>
          </w:rPr>
          <w:delText xml:space="preserve">document </w:delText>
        </w:r>
        <w:r w:rsidDel="00AA7672">
          <w:rPr>
            <w:lang w:eastAsia="zh-CN"/>
          </w:rPr>
          <w:delText>security</w:delText>
        </w:r>
        <w:r w:rsidDel="00AA7672">
          <w:rPr>
            <w:rFonts w:hint="eastAsia"/>
            <w:lang w:eastAsia="zh-CN"/>
          </w:rPr>
          <w:delText xml:space="preserve"> assumptions</w:delText>
        </w:r>
        <w:r w:rsidDel="00AA7672">
          <w:rPr>
            <w:lang w:eastAsia="zh-CN"/>
          </w:rPr>
          <w:delText xml:space="preserve"> related to each security area. </w:delText>
        </w:r>
      </w:del>
    </w:p>
    <w:p w14:paraId="605909D8" w14:textId="6B4F4637" w:rsidR="00D740C6" w:rsidDel="00AA7672" w:rsidRDefault="00D740C6" w:rsidP="00D740C6">
      <w:pPr>
        <w:pStyle w:val="Heading3"/>
        <w:rPr>
          <w:del w:id="526" w:author="S3-254563" w:date="2025-11-23T16:56:00Z" w16du:dateUtc="2025-11-23T21:56:00Z"/>
        </w:rPr>
      </w:pPr>
      <w:del w:id="527" w:author="S3-254563" w:date="2025-11-23T16:56:00Z" w16du:dateUtc="2025-11-23T21:56:00Z">
        <w:r w:rsidDel="00AA7672">
          <w:delText>5.1.3</w:delText>
        </w:r>
        <w:r w:rsidDel="00AA7672">
          <w:tab/>
          <w:delText>Key i</w:delText>
        </w:r>
        <w:r w:rsidRPr="00984E87" w:rsidDel="00AA7672">
          <w:delText>ssues</w:delText>
        </w:r>
      </w:del>
    </w:p>
    <w:p w14:paraId="52DB7B35" w14:textId="3A4A2E7A" w:rsidR="00D740C6" w:rsidDel="00AA7672" w:rsidRDefault="00D740C6" w:rsidP="00D740C6">
      <w:pPr>
        <w:pStyle w:val="EditorsNote"/>
        <w:rPr>
          <w:del w:id="528" w:author="S3-254563" w:date="2025-11-23T16:56:00Z" w16du:dateUtc="2025-11-23T21:56:00Z"/>
        </w:rPr>
      </w:pPr>
      <w:del w:id="529" w:author="S3-254563" w:date="2025-11-23T16:56:00Z" w16du:dateUtc="2025-11-23T21:56:00Z">
        <w:r w:rsidRPr="00B4191F" w:rsidDel="00AA7672">
          <w:delText>Editor’s note: This clause will contain the key issues that need to be addressed by SA3</w:delText>
        </w:r>
        <w:r w:rsidDel="00AA7672">
          <w:delText xml:space="preserve"> on each security area. The exact contents are FFS. </w:delText>
        </w:r>
      </w:del>
    </w:p>
    <w:p w14:paraId="491294FE" w14:textId="2D0E4779" w:rsidR="00D740C6" w:rsidDel="00AA7672" w:rsidRDefault="00D740C6" w:rsidP="00D740C6">
      <w:pPr>
        <w:pStyle w:val="Heading4"/>
        <w:rPr>
          <w:del w:id="530" w:author="S3-254563" w:date="2025-11-23T16:56:00Z" w16du:dateUtc="2025-11-23T21:56:00Z"/>
        </w:rPr>
      </w:pPr>
      <w:del w:id="531" w:author="S3-254563" w:date="2025-11-23T16:56:00Z" w16du:dateUtc="2025-11-23T21:56:00Z">
        <w:r w:rsidDel="00AA7672">
          <w:delText>5.</w:delText>
        </w:r>
        <w:r w:rsidR="00290D34" w:rsidDel="00AA7672">
          <w:delText>1</w:delText>
        </w:r>
        <w:r w:rsidDel="00AA7672">
          <w:delText>.3.y</w:delText>
        </w:r>
        <w:r w:rsidDel="00AA7672">
          <w:tab/>
          <w:delText>Key issue #</w:delText>
        </w:r>
        <w:r w:rsidR="00701615" w:rsidDel="00AA7672">
          <w:delText>1</w:delText>
        </w:r>
        <w:r w:rsidDel="00AA7672">
          <w:delText>.y: &lt;key issue name&gt;</w:delText>
        </w:r>
      </w:del>
    </w:p>
    <w:p w14:paraId="68EAADF6" w14:textId="3331D40A" w:rsidR="00D740C6" w:rsidRPr="00B32215" w:rsidDel="00AA7672" w:rsidRDefault="00D740C6" w:rsidP="00D740C6">
      <w:pPr>
        <w:pStyle w:val="EditorsNote"/>
        <w:rPr>
          <w:del w:id="532" w:author="S3-254563" w:date="2025-11-23T16:56:00Z" w16du:dateUtc="2025-11-23T21:56:00Z"/>
        </w:rPr>
      </w:pPr>
      <w:del w:id="533" w:author="S3-254563" w:date="2025-11-23T16:56:00Z" w16du:dateUtc="2025-11-23T21:56:00Z">
        <w:r w:rsidRPr="00B8102E" w:rsidDel="00AA7672">
          <w:delText>Editor's Note:</w:delText>
        </w:r>
        <w:r w:rsidDel="00AA7672">
          <w:delText xml:space="preserve"> Key issues within the security area are not in any particular order but they are added incrementally (y = 1, 2, 3…) when new key issue is identified. 'x' refers to the security area. </w:delText>
        </w:r>
      </w:del>
    </w:p>
    <w:p w14:paraId="0E20A078" w14:textId="1C703D70" w:rsidR="00D740C6" w:rsidDel="00AA7672" w:rsidRDefault="00D740C6" w:rsidP="00D740C6">
      <w:pPr>
        <w:pStyle w:val="Heading5"/>
        <w:rPr>
          <w:del w:id="534" w:author="S3-254563" w:date="2025-11-23T16:56:00Z" w16du:dateUtc="2025-11-23T21:56:00Z"/>
        </w:rPr>
      </w:pPr>
      <w:del w:id="535" w:author="S3-254563" w:date="2025-11-23T16:56:00Z" w16du:dateUtc="2025-11-23T21:56:00Z">
        <w:r w:rsidDel="00AA7672">
          <w:lastRenderedPageBreak/>
          <w:delText>5.</w:delText>
        </w:r>
        <w:r w:rsidR="00290D34" w:rsidDel="00AA7672">
          <w:delText>1</w:delText>
        </w:r>
        <w:r w:rsidDel="00AA7672">
          <w:delText>.3.y.1</w:delText>
        </w:r>
        <w:r w:rsidDel="00AA7672">
          <w:tab/>
        </w:r>
        <w:r w:rsidRPr="00984E87" w:rsidDel="00AA7672">
          <w:delText>Key</w:delText>
        </w:r>
        <w:r w:rsidDel="00AA7672">
          <w:delText xml:space="preserve"> issue details</w:delText>
        </w:r>
      </w:del>
    </w:p>
    <w:p w14:paraId="14B8D6DD" w14:textId="6CCA2F8D" w:rsidR="00D740C6" w:rsidDel="00AA7672" w:rsidRDefault="00D740C6" w:rsidP="00D740C6">
      <w:pPr>
        <w:pStyle w:val="Heading5"/>
        <w:rPr>
          <w:del w:id="536" w:author="S3-254563" w:date="2025-11-23T16:56:00Z" w16du:dateUtc="2025-11-23T21:56:00Z"/>
        </w:rPr>
      </w:pPr>
      <w:del w:id="537" w:author="S3-254563" w:date="2025-11-23T16:56:00Z" w16du:dateUtc="2025-11-23T21:56:00Z">
        <w:r w:rsidDel="00AA7672">
          <w:delText>5.</w:delText>
        </w:r>
        <w:r w:rsidR="00290D34" w:rsidDel="00AA7672">
          <w:delText>1</w:delText>
        </w:r>
        <w:r w:rsidDel="00AA7672">
          <w:delText>.3.y.2</w:delText>
        </w:r>
        <w:r w:rsidDel="00AA7672">
          <w:tab/>
          <w:delText xml:space="preserve">Security </w:delText>
        </w:r>
        <w:r w:rsidRPr="00984E87" w:rsidDel="00AA7672">
          <w:delText>threats</w:delText>
        </w:r>
        <w:r w:rsidDel="00AA7672">
          <w:delText xml:space="preserve"> </w:delText>
        </w:r>
      </w:del>
    </w:p>
    <w:p w14:paraId="1217A9C4" w14:textId="0DFDDA01" w:rsidR="00D740C6" w:rsidDel="00AA7672" w:rsidRDefault="00D740C6" w:rsidP="00D740C6">
      <w:pPr>
        <w:pStyle w:val="Heading5"/>
        <w:rPr>
          <w:del w:id="538" w:author="S3-254563" w:date="2025-11-23T16:56:00Z" w16du:dateUtc="2025-11-23T21:56:00Z"/>
        </w:rPr>
      </w:pPr>
      <w:del w:id="539" w:author="S3-254563" w:date="2025-11-23T16:56:00Z" w16du:dateUtc="2025-11-23T21:56:00Z">
        <w:r w:rsidDel="00AA7672">
          <w:delText>5.</w:delText>
        </w:r>
        <w:r w:rsidR="00290D34" w:rsidDel="00AA7672">
          <w:delText>1</w:delText>
        </w:r>
        <w:r w:rsidDel="00AA7672">
          <w:delText>.3.y.3</w:delText>
        </w:r>
        <w:r w:rsidDel="00AA7672">
          <w:tab/>
          <w:delText>Potential s</w:delText>
        </w:r>
        <w:r w:rsidRPr="00984E87" w:rsidDel="00AA7672">
          <w:delText>ecurity</w:delText>
        </w:r>
        <w:r w:rsidDel="00AA7672">
          <w:delText xml:space="preserve"> requirements</w:delText>
        </w:r>
      </w:del>
    </w:p>
    <w:p w14:paraId="30D870A3" w14:textId="2CAD97CB" w:rsidR="00D740C6" w:rsidDel="00AA7672" w:rsidRDefault="00D740C6" w:rsidP="00D740C6">
      <w:pPr>
        <w:pStyle w:val="Heading5"/>
        <w:rPr>
          <w:del w:id="540" w:author="S3-254563" w:date="2025-11-23T16:56:00Z" w16du:dateUtc="2025-11-23T21:56:00Z"/>
        </w:rPr>
      </w:pPr>
      <w:del w:id="541" w:author="S3-254563" w:date="2025-11-23T16:56:00Z" w16du:dateUtc="2025-11-23T21:56:00Z">
        <w:r w:rsidDel="00AA7672">
          <w:delText>5.</w:delText>
        </w:r>
        <w:r w:rsidR="00290D34" w:rsidDel="00AA7672">
          <w:delText>1</w:delText>
        </w:r>
        <w:r w:rsidDel="00AA7672">
          <w:delText>.3.y.4</w:delText>
        </w:r>
        <w:r w:rsidDel="00AA7672">
          <w:tab/>
          <w:delText>Interim agreements</w:delText>
        </w:r>
      </w:del>
    </w:p>
    <w:p w14:paraId="3F7A1D95" w14:textId="2A411E6E" w:rsidR="00D740C6" w:rsidDel="00AA7672" w:rsidRDefault="00D740C6" w:rsidP="005D53A5">
      <w:pPr>
        <w:pStyle w:val="EditorsNote"/>
        <w:rPr>
          <w:del w:id="542" w:author="S3-254563" w:date="2025-11-23T16:56:00Z" w16du:dateUtc="2025-11-23T21:56:00Z"/>
        </w:rPr>
      </w:pPr>
      <w:del w:id="543" w:author="S3-254563" w:date="2025-11-23T16:56:00Z" w16du:dateUtc="2025-11-23T21:56:00Z">
        <w:r w:rsidRPr="00E313F5" w:rsidDel="00AA7672">
          <w:delText>Editor's note:</w:delText>
        </w:r>
        <w:r w:rsidRPr="00E313F5" w:rsidDel="00AA7672">
          <w:tab/>
        </w:r>
        <w:r w:rsidRPr="00B405DD" w:rsidDel="00AA7672">
          <w:delTex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delText>
        </w:r>
      </w:del>
    </w:p>
    <w:p w14:paraId="00331837" w14:textId="044DE934" w:rsidR="00290D34" w:rsidRDefault="00290D34" w:rsidP="00290D34">
      <w:pPr>
        <w:pStyle w:val="Heading2"/>
      </w:pPr>
      <w:bookmarkStart w:id="544" w:name="_Toc214824659"/>
      <w:r>
        <w:t>5.2</w:t>
      </w:r>
      <w:r w:rsidRPr="00235394">
        <w:tab/>
      </w:r>
      <w:r>
        <w:t>Security area #2: RAN</w:t>
      </w:r>
      <w:r w:rsidRPr="00D37127">
        <w:t xml:space="preserve"> security</w:t>
      </w:r>
      <w:bookmarkEnd w:id="544"/>
    </w:p>
    <w:p w14:paraId="5486F3FF" w14:textId="49647D0D" w:rsidR="00290D34" w:rsidRDefault="00290D34" w:rsidP="00290D34">
      <w:pPr>
        <w:pStyle w:val="Heading3"/>
      </w:pPr>
      <w:bookmarkStart w:id="545" w:name="_Toc214824660"/>
      <w:r>
        <w:rPr>
          <w:lang w:eastAsia="zh-CN"/>
        </w:rPr>
        <w:t>5</w:t>
      </w:r>
      <w:r w:rsidRPr="00235394">
        <w:t>.</w:t>
      </w:r>
      <w:r>
        <w:t>2.1</w:t>
      </w:r>
      <w:r w:rsidRPr="00235394">
        <w:tab/>
      </w:r>
      <w:r>
        <w:t>Introduction</w:t>
      </w:r>
      <w:bookmarkEnd w:id="545"/>
      <w:r>
        <w:t xml:space="preserve"> </w:t>
      </w:r>
    </w:p>
    <w:p w14:paraId="3F58E186" w14:textId="382162A5" w:rsidR="00290D34" w:rsidRDefault="00290D34" w:rsidP="00290D34">
      <w:r>
        <w:t>Purpose is to study potential attack vectors, vulnerabilities, security and privacy risks, impact and mitigations. This includes the following aspects:</w:t>
      </w:r>
    </w:p>
    <w:p w14:paraId="4FD0BA81" w14:textId="49732F73" w:rsidR="00290D34" w:rsidRPr="000A084F" w:rsidRDefault="00290D34" w:rsidP="00290D34">
      <w:pPr>
        <w:pStyle w:val="EditorsNote"/>
      </w:pPr>
      <w:r w:rsidRPr="000A084F">
        <w:t>Editor’s Note: To be aligned with TR 38.</w:t>
      </w:r>
      <w:r>
        <w:t>914</w:t>
      </w:r>
      <w:r w:rsidRPr="000A084F">
        <w:t xml:space="preserve"> </w:t>
      </w:r>
      <w:r>
        <w:t xml:space="preserve">[1] and TR 38.760-2 [2] </w:t>
      </w:r>
      <w:r w:rsidRPr="000A084F">
        <w:t>as 6G RAN study progresses in RAN WGs.</w:t>
      </w:r>
    </w:p>
    <w:p w14:paraId="158FC520" w14:textId="38368D66" w:rsidR="00290D34" w:rsidRDefault="00290D34" w:rsidP="00290D34">
      <w:pPr>
        <w:pStyle w:val="B1"/>
      </w:pPr>
      <w:r w:rsidRPr="00B43F72">
        <w:t>-</w:t>
      </w:r>
      <w:r w:rsidRPr="00B43F72">
        <w:tab/>
        <w:t xml:space="preserve">Radio protocol </w:t>
      </w:r>
      <w:r>
        <w:t xml:space="preserve">stack, </w:t>
      </w:r>
      <w:r w:rsidRPr="00B43F72">
        <w:t xml:space="preserve">architecture and procedures </w:t>
      </w:r>
    </w:p>
    <w:p w14:paraId="478A236F" w14:textId="517170F9" w:rsidR="00290D34" w:rsidRDefault="00290D34" w:rsidP="00290D34">
      <w:pPr>
        <w:pStyle w:val="EditorsNote"/>
        <w:rPr>
          <w:highlight w:val="yellow"/>
        </w:rPr>
      </w:pPr>
      <w:r>
        <w:t>Editor’s Note</w:t>
      </w:r>
      <w:r w:rsidRPr="004E5BFD">
        <w:t>: Lower layer security is FFS.</w:t>
      </w:r>
    </w:p>
    <w:p w14:paraId="197E25C1" w14:textId="32EC2926" w:rsidR="00290D34" w:rsidRPr="007974B9" w:rsidRDefault="00290D34" w:rsidP="00290D34">
      <w:pPr>
        <w:pStyle w:val="EditorsNote"/>
      </w:pPr>
      <w:r>
        <w:t>Editor’s Note: Examples are FFS.</w:t>
      </w:r>
    </w:p>
    <w:p w14:paraId="177B1B15" w14:textId="6F761FB8" w:rsidR="00290D34" w:rsidRDefault="00290D34" w:rsidP="00290D34">
      <w:pPr>
        <w:pStyle w:val="B1"/>
      </w:pPr>
      <w:r>
        <w:t>-</w:t>
      </w:r>
      <w:r>
        <w:tab/>
      </w:r>
      <w:r w:rsidRPr="00ED1C56">
        <w:t>Mobility and state transitions within 6G radio</w:t>
      </w:r>
    </w:p>
    <w:p w14:paraId="68CAB06B" w14:textId="1239CC99" w:rsidR="00290D34" w:rsidRDefault="00290D34" w:rsidP="00290D34">
      <w:pPr>
        <w:pStyle w:val="B1"/>
      </w:pPr>
      <w:r>
        <w:t>-</w:t>
      </w:r>
      <w:r>
        <w:tab/>
      </w:r>
      <w:r w:rsidRPr="00ED1C56">
        <w:t>Mobility between 5G NR and 6G Radio</w:t>
      </w:r>
    </w:p>
    <w:p w14:paraId="42DEF720" w14:textId="702E76C2" w:rsidR="00290D34" w:rsidRDefault="00290D34" w:rsidP="00290D34">
      <w:pPr>
        <w:pStyle w:val="NO"/>
      </w:pPr>
      <w:r>
        <w:t>NOTE: Mobility aspects that affect the core network security context are included in other security areas.</w:t>
      </w:r>
    </w:p>
    <w:p w14:paraId="7EBB62EF" w14:textId="3E0E82EE" w:rsidR="00290D34" w:rsidRDefault="00290D34" w:rsidP="00290D34">
      <w:pPr>
        <w:pStyle w:val="B1"/>
      </w:pPr>
      <w:r>
        <w:t>-</w:t>
      </w:r>
      <w:r>
        <w:tab/>
        <w:t>I</w:t>
      </w:r>
      <w:r w:rsidRPr="00ED1C56">
        <w:t xml:space="preserve">nterfaces </w:t>
      </w:r>
      <w:r>
        <w:t xml:space="preserve">within RAN and </w:t>
      </w:r>
      <w:r w:rsidRPr="00ED1C56">
        <w:t>between RAN and core network</w:t>
      </w:r>
    </w:p>
    <w:p w14:paraId="75CF62A2" w14:textId="1BBCEC83" w:rsidR="00290D34" w:rsidRDefault="00290D34" w:rsidP="00290D34">
      <w:pPr>
        <w:pStyle w:val="EditorsNote"/>
      </w:pPr>
      <w:r>
        <w:t>Editor’s Note: Other aspects are FFS.</w:t>
      </w:r>
    </w:p>
    <w:p w14:paraId="459DE882" w14:textId="39CA1184" w:rsidR="00290D34" w:rsidRPr="00290D34" w:rsidDel="008C00B6" w:rsidRDefault="00290D34" w:rsidP="005D53A5">
      <w:pPr>
        <w:rPr>
          <w:del w:id="546" w:author="Rapporteur" w:date="2025-11-23T16:27:00Z" w16du:dateUtc="2025-11-23T21:27:00Z"/>
        </w:rPr>
      </w:pPr>
    </w:p>
    <w:p w14:paraId="61306968" w14:textId="41FE3E3A" w:rsidR="00290D34" w:rsidRDefault="00290D34" w:rsidP="00290D34">
      <w:pPr>
        <w:pStyle w:val="Heading3"/>
      </w:pPr>
      <w:bookmarkStart w:id="547" w:name="_Toc214824661"/>
      <w:r>
        <w:rPr>
          <w:lang w:eastAsia="zh-CN"/>
        </w:rPr>
        <w:t>5</w:t>
      </w:r>
      <w:r w:rsidRPr="00235394">
        <w:t>.</w:t>
      </w:r>
      <w:r>
        <w:t>2.2</w:t>
      </w:r>
      <w:r w:rsidRPr="00235394">
        <w:tab/>
      </w:r>
      <w:r>
        <w:t>Security</w:t>
      </w:r>
      <w:r w:rsidRPr="00604B68">
        <w:t xml:space="preserve"> </w:t>
      </w:r>
      <w:r>
        <w:rPr>
          <w:lang w:eastAsia="zh-CN"/>
        </w:rPr>
        <w:t>a</w:t>
      </w:r>
      <w:r>
        <w:rPr>
          <w:rFonts w:hint="eastAsia"/>
          <w:lang w:eastAsia="zh-CN"/>
        </w:rPr>
        <w:t>ssumption</w:t>
      </w:r>
      <w:r w:rsidRPr="00604B68">
        <w:t>s</w:t>
      </w:r>
      <w:bookmarkEnd w:id="547"/>
    </w:p>
    <w:p w14:paraId="1948B2D2" w14:textId="77777777" w:rsidR="00290D34" w:rsidRDefault="00290D34" w:rsidP="00290D34">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1500D551" w14:textId="229207BE" w:rsidR="00290D34" w:rsidRDefault="00290D34" w:rsidP="00290D34">
      <w:pPr>
        <w:pStyle w:val="Heading3"/>
      </w:pPr>
      <w:bookmarkStart w:id="548" w:name="_Toc214824662"/>
      <w:r>
        <w:t>5.2.3</w:t>
      </w:r>
      <w:r>
        <w:tab/>
        <w:t>Key i</w:t>
      </w:r>
      <w:r w:rsidRPr="00984E87">
        <w:t>ssues</w:t>
      </w:r>
      <w:bookmarkEnd w:id="548"/>
    </w:p>
    <w:p w14:paraId="5C0452A6" w14:textId="77777777" w:rsidR="00290D34" w:rsidRDefault="00290D34" w:rsidP="00290D34">
      <w:pPr>
        <w:pStyle w:val="EditorsNote"/>
      </w:pPr>
      <w:r w:rsidRPr="00B4191F">
        <w:t>Editor’s note: This clause will contain the key issues that need to be addressed by SA3</w:t>
      </w:r>
      <w:r>
        <w:t xml:space="preserve"> on each security area. The exact contents are FFS. </w:t>
      </w:r>
    </w:p>
    <w:p w14:paraId="2CE39C6C" w14:textId="3F64A27F" w:rsidR="00290D34" w:rsidRDefault="00290D34" w:rsidP="00290D34">
      <w:pPr>
        <w:pStyle w:val="Heading4"/>
      </w:pPr>
      <w:bookmarkStart w:id="549" w:name="_Toc214824663"/>
      <w:r>
        <w:t>5.2.</w:t>
      </w:r>
      <w:proofErr w:type="gramStart"/>
      <w:r>
        <w:t>3.y</w:t>
      </w:r>
      <w:proofErr w:type="gramEnd"/>
      <w:r>
        <w:tab/>
        <w:t>Key issue #</w:t>
      </w:r>
      <w:proofErr w:type="gramStart"/>
      <w:r w:rsidR="00701615">
        <w:t>2</w:t>
      </w:r>
      <w:r>
        <w:t>.y</w:t>
      </w:r>
      <w:proofErr w:type="gramEnd"/>
      <w:r>
        <w:t>: &lt;key issue name&gt;</w:t>
      </w:r>
      <w:bookmarkEnd w:id="549"/>
    </w:p>
    <w:p w14:paraId="32F4A736" w14:textId="77777777" w:rsidR="00290D34" w:rsidRPr="00B32215" w:rsidRDefault="00290D34" w:rsidP="00290D34">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6EBFA37F" w14:textId="14297B45" w:rsidR="00290D34" w:rsidRDefault="00290D34" w:rsidP="00290D34">
      <w:pPr>
        <w:pStyle w:val="Heading5"/>
      </w:pPr>
      <w:bookmarkStart w:id="550" w:name="_Toc214824664"/>
      <w:r>
        <w:lastRenderedPageBreak/>
        <w:t>5.2.</w:t>
      </w:r>
      <w:proofErr w:type="gramStart"/>
      <w:r>
        <w:t>3.y.</w:t>
      </w:r>
      <w:proofErr w:type="gramEnd"/>
      <w:r>
        <w:t>1</w:t>
      </w:r>
      <w:r>
        <w:tab/>
      </w:r>
      <w:r w:rsidRPr="00984E87">
        <w:t>Key</w:t>
      </w:r>
      <w:r>
        <w:t xml:space="preserve"> issue details</w:t>
      </w:r>
      <w:bookmarkEnd w:id="550"/>
    </w:p>
    <w:p w14:paraId="48F03A05" w14:textId="4E9BDFDC" w:rsidR="00290D34" w:rsidRDefault="00290D34" w:rsidP="00290D34">
      <w:pPr>
        <w:pStyle w:val="Heading5"/>
      </w:pPr>
      <w:bookmarkStart w:id="551" w:name="_Toc214824665"/>
      <w:r>
        <w:t>5.2.</w:t>
      </w:r>
      <w:proofErr w:type="gramStart"/>
      <w:r>
        <w:t>3.y.</w:t>
      </w:r>
      <w:proofErr w:type="gramEnd"/>
      <w:r>
        <w:t>2</w:t>
      </w:r>
      <w:r>
        <w:tab/>
        <w:t xml:space="preserve">Security </w:t>
      </w:r>
      <w:r w:rsidRPr="00984E87">
        <w:t>threats</w:t>
      </w:r>
      <w:bookmarkEnd w:id="551"/>
      <w:r>
        <w:t xml:space="preserve"> </w:t>
      </w:r>
    </w:p>
    <w:p w14:paraId="42EEA776" w14:textId="353D0FBC" w:rsidR="00290D34" w:rsidRDefault="00290D34" w:rsidP="00290D34">
      <w:pPr>
        <w:pStyle w:val="Heading5"/>
      </w:pPr>
      <w:bookmarkStart w:id="552" w:name="_Toc214824666"/>
      <w:r>
        <w:t>5.2.</w:t>
      </w:r>
      <w:proofErr w:type="gramStart"/>
      <w:r>
        <w:t>3.y.</w:t>
      </w:r>
      <w:proofErr w:type="gramEnd"/>
      <w:r>
        <w:t>3</w:t>
      </w:r>
      <w:r>
        <w:tab/>
        <w:t>Potential s</w:t>
      </w:r>
      <w:r w:rsidRPr="00984E87">
        <w:t>ecurity</w:t>
      </w:r>
      <w:r>
        <w:t xml:space="preserve"> requirements</w:t>
      </w:r>
      <w:bookmarkEnd w:id="552"/>
    </w:p>
    <w:p w14:paraId="589B24F2" w14:textId="1E84566E" w:rsidR="00290D34" w:rsidRDefault="00290D34" w:rsidP="00290D34">
      <w:pPr>
        <w:pStyle w:val="Heading5"/>
      </w:pPr>
      <w:bookmarkStart w:id="553" w:name="_Toc214824667"/>
      <w:r>
        <w:t>5.2.</w:t>
      </w:r>
      <w:proofErr w:type="gramStart"/>
      <w:r>
        <w:t>3.y.</w:t>
      </w:r>
      <w:proofErr w:type="gramEnd"/>
      <w:r>
        <w:t>4</w:t>
      </w:r>
      <w:r>
        <w:tab/>
        <w:t>Interim agreements</w:t>
      </w:r>
      <w:bookmarkEnd w:id="553"/>
    </w:p>
    <w:p w14:paraId="52E531E7" w14:textId="77777777" w:rsidR="00290D34" w:rsidRDefault="00290D34" w:rsidP="00290D34">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5D4D848" w14:textId="213B3BBA" w:rsidR="00AA7672" w:rsidRPr="00625EE1" w:rsidRDefault="00AA7672" w:rsidP="00625EE1">
      <w:pPr>
        <w:pStyle w:val="Heading2"/>
        <w:rPr>
          <w:ins w:id="554" w:author="S3-254563" w:date="2025-11-23T16:55:00Z" w16du:dateUtc="2025-11-23T21:55:00Z"/>
        </w:rPr>
      </w:pPr>
      <w:bookmarkStart w:id="555" w:name="_Toc214824668"/>
      <w:ins w:id="556" w:author="S3-254563" w:date="2025-11-23T16:55:00Z" w16du:dateUtc="2025-11-23T21:55:00Z">
        <w:r w:rsidRPr="00625EE1">
          <w:t>5.</w:t>
        </w:r>
      </w:ins>
      <w:ins w:id="557" w:author="S3-254563" w:date="2025-11-23T16:56:00Z" w16du:dateUtc="2025-11-23T21:56:00Z">
        <w:r w:rsidRPr="00625EE1">
          <w:t>3</w:t>
        </w:r>
      </w:ins>
      <w:ins w:id="558" w:author="S3-254563" w:date="2025-11-23T16:55:00Z" w16du:dateUtc="2025-11-23T21:55:00Z">
        <w:r w:rsidRPr="00625EE1">
          <w:tab/>
          <w:t>Security area #</w:t>
        </w:r>
      </w:ins>
      <w:ins w:id="559" w:author="S3-254563" w:date="2025-11-23T16:56:00Z" w16du:dateUtc="2025-11-23T21:56:00Z">
        <w:r w:rsidRPr="00625EE1">
          <w:t>3</w:t>
        </w:r>
      </w:ins>
      <w:ins w:id="560" w:author="S3-254563" w:date="2025-11-23T16:55:00Z" w16du:dateUtc="2025-11-23T21:55:00Z">
        <w:r w:rsidRPr="00625EE1">
          <w:t>: UE to Core Network Security</w:t>
        </w:r>
        <w:bookmarkEnd w:id="555"/>
      </w:ins>
    </w:p>
    <w:p w14:paraId="217A07EB" w14:textId="01CF7118" w:rsidR="00AA7672" w:rsidRPr="00EF7F15" w:rsidRDefault="00AA7672" w:rsidP="00AA7672">
      <w:pPr>
        <w:pStyle w:val="Heading3"/>
        <w:rPr>
          <w:ins w:id="561" w:author="S3-254563" w:date="2025-11-23T16:55:00Z" w16du:dateUtc="2025-11-23T21:55:00Z"/>
        </w:rPr>
      </w:pPr>
      <w:bookmarkStart w:id="562" w:name="_Toc214824669"/>
      <w:ins w:id="563" w:author="S3-254563" w:date="2025-11-23T16:55:00Z" w16du:dateUtc="2025-11-23T21:55:00Z">
        <w:r>
          <w:rPr>
            <w:lang w:eastAsia="zh-CN"/>
          </w:rPr>
          <w:t>5</w:t>
        </w:r>
        <w:r w:rsidRPr="00235394">
          <w:t>.</w:t>
        </w:r>
      </w:ins>
      <w:ins w:id="564" w:author="S3-254563" w:date="2025-11-23T16:56:00Z" w16du:dateUtc="2025-11-23T21:56:00Z">
        <w:r>
          <w:t>3</w:t>
        </w:r>
      </w:ins>
      <w:ins w:id="565" w:author="S3-254563" w:date="2025-11-23T16:55:00Z" w16du:dateUtc="2025-11-23T21:55:00Z">
        <w:r>
          <w:t>.1</w:t>
        </w:r>
        <w:r w:rsidRPr="00235394">
          <w:tab/>
        </w:r>
        <w:r w:rsidRPr="00EF7F15">
          <w:t>Introduction</w:t>
        </w:r>
        <w:bookmarkEnd w:id="562"/>
        <w:r w:rsidRPr="00EF7F15">
          <w:t xml:space="preserve"> </w:t>
        </w:r>
      </w:ins>
    </w:p>
    <w:p w14:paraId="618E79F7" w14:textId="77777777" w:rsidR="00AA7672" w:rsidRDefault="00AA7672" w:rsidP="00AA7672">
      <w:pPr>
        <w:rPr>
          <w:ins w:id="566" w:author="S3-254563" w:date="2025-11-23T16:55:00Z" w16du:dateUtc="2025-11-23T21:55:00Z"/>
        </w:rPr>
      </w:pPr>
      <w:ins w:id="567" w:author="S3-254563" w:date="2025-11-23T16:55:00Z" w16du:dateUtc="2025-11-23T21:55:00Z">
        <w:r w:rsidRPr="001435F4">
          <w:t xml:space="preserve">This security area studies how to establish and manage secure communication(s) </w:t>
        </w:r>
        <w:r>
          <w:t xml:space="preserve">between </w:t>
        </w:r>
        <w:r w:rsidRPr="001435F4">
          <w:t xml:space="preserve">the UE </w:t>
        </w:r>
        <w:r>
          <w:t xml:space="preserve">and the Core Network. This includes the following aspects: </w:t>
        </w:r>
      </w:ins>
    </w:p>
    <w:p w14:paraId="31E9F064" w14:textId="77777777" w:rsidR="00AA7672" w:rsidRDefault="00AA7672" w:rsidP="00AA7672">
      <w:pPr>
        <w:pStyle w:val="EditorsNote"/>
        <w:rPr>
          <w:ins w:id="568" w:author="S3-254563" w:date="2025-11-23T16:55:00Z" w16du:dateUtc="2025-11-23T21:55:00Z"/>
        </w:rPr>
      </w:pPr>
      <w:ins w:id="569" w:author="S3-254563" w:date="2025-11-23T16:55:00Z" w16du:dateUtc="2025-11-23T21:55:00Z">
        <w:r>
          <w:t>Editor's Note: work is to be aligned and in coordination with TR</w:t>
        </w:r>
        <w:r w:rsidRPr="008101B9">
          <w:t xml:space="preserve"> 23.801-01</w:t>
        </w:r>
        <w:r>
          <w:t xml:space="preserve"> [4] based on SA2 progress.</w:t>
        </w:r>
      </w:ins>
    </w:p>
    <w:p w14:paraId="76B8093C" w14:textId="77777777" w:rsidR="00AA7672" w:rsidRDefault="00AA7672" w:rsidP="00AA7672">
      <w:pPr>
        <w:pStyle w:val="EditorsNote"/>
        <w:rPr>
          <w:ins w:id="570" w:author="S3-254563" w:date="2025-11-23T16:55:00Z" w16du:dateUtc="2025-11-23T21:55:00Z"/>
        </w:rPr>
      </w:pPr>
      <w:ins w:id="571" w:author="S3-254563" w:date="2025-11-23T16:55:00Z" w16du:dateUtc="2025-11-23T21:55:00Z">
        <w:r>
          <w:t xml:space="preserve">Editor's Note: Any potential NAS impact due to the use of AEAD will be based on the conclusions in </w:t>
        </w:r>
        <w:r w:rsidRPr="00523C5D">
          <w:t>TR 33.</w:t>
        </w:r>
        <w:r>
          <w:t>7</w:t>
        </w:r>
        <w:r w:rsidRPr="00523C5D">
          <w:t>71</w:t>
        </w:r>
        <w:r>
          <w:t xml:space="preserve"> [5].</w:t>
        </w:r>
      </w:ins>
    </w:p>
    <w:p w14:paraId="0D474BFE" w14:textId="77777777" w:rsidR="00AA7672" w:rsidRDefault="00AA7672" w:rsidP="00AA7672">
      <w:pPr>
        <w:pStyle w:val="B1"/>
        <w:rPr>
          <w:ins w:id="572" w:author="S3-254563" w:date="2025-11-23T16:55:00Z" w16du:dateUtc="2025-11-23T21:55:00Z"/>
        </w:rPr>
      </w:pPr>
      <w:ins w:id="573" w:author="S3-254563" w:date="2025-11-23T16:55:00Z" w16du:dateUtc="2025-11-23T21:55:00Z">
        <w:r w:rsidRPr="00B43F72">
          <w:t>-</w:t>
        </w:r>
        <w:r>
          <w:t xml:space="preserve"> Security of NAS</w:t>
        </w:r>
        <w:r w:rsidRPr="00B43F72">
          <w:t xml:space="preserve"> protocol</w:t>
        </w:r>
        <w:r>
          <w:t xml:space="preserve">, </w:t>
        </w:r>
        <w:r w:rsidRPr="00B43F72">
          <w:t xml:space="preserve">architecture and procedures </w:t>
        </w:r>
      </w:ins>
    </w:p>
    <w:p w14:paraId="033B193B" w14:textId="77777777" w:rsidR="00AA7672" w:rsidRDefault="00AA7672" w:rsidP="00AA7672">
      <w:pPr>
        <w:pStyle w:val="B1"/>
        <w:rPr>
          <w:ins w:id="574" w:author="S3-254563" w:date="2025-11-23T16:55:00Z" w16du:dateUtc="2025-11-23T21:55:00Z"/>
        </w:rPr>
      </w:pPr>
      <w:ins w:id="575" w:author="S3-254563" w:date="2025-11-23T16:55:00Z" w16du:dateUtc="2025-11-23T21:55:00Z">
        <w:r>
          <w:t xml:space="preserve">- NAS Security context management, including mobility </w:t>
        </w:r>
      </w:ins>
    </w:p>
    <w:p w14:paraId="0D43AAA1" w14:textId="77777777" w:rsidR="00AA7672" w:rsidRDefault="00AA7672" w:rsidP="00AA7672">
      <w:pPr>
        <w:pStyle w:val="B1"/>
        <w:rPr>
          <w:ins w:id="576" w:author="S3-254563" w:date="2025-11-23T16:55:00Z" w16du:dateUtc="2025-11-23T21:55:00Z"/>
        </w:rPr>
      </w:pPr>
      <w:ins w:id="577" w:author="S3-254563" w:date="2025-11-23T16:55:00Z" w16du:dateUtc="2025-11-23T21:55:00Z">
        <w:r>
          <w:t>- Interworking between 6GS and 5GS</w:t>
        </w:r>
      </w:ins>
    </w:p>
    <w:p w14:paraId="77F58CD2" w14:textId="77777777" w:rsidR="00AA7672" w:rsidRDefault="00AA7672" w:rsidP="00AA7672">
      <w:pPr>
        <w:pStyle w:val="NO"/>
        <w:rPr>
          <w:ins w:id="578" w:author="S3-254563" w:date="2025-11-23T16:55:00Z" w16du:dateUtc="2025-11-23T21:55:00Z"/>
        </w:rPr>
      </w:pPr>
      <w:ins w:id="579" w:author="S3-254563" w:date="2025-11-23T16:55:00Z" w16du:dateUtc="2025-11-23T21:55:00Z">
        <w:r>
          <w:t>NOTE: Mobility aspects that are excluded in the RAN security area (i.e., mobility aspects that affect the core network security context) are included here.</w:t>
        </w:r>
      </w:ins>
    </w:p>
    <w:p w14:paraId="22285D2D" w14:textId="77777777" w:rsidR="00AA7672" w:rsidRDefault="00AA7672" w:rsidP="00AA7672">
      <w:pPr>
        <w:pStyle w:val="EditorsNote"/>
        <w:rPr>
          <w:ins w:id="580" w:author="S3-254563" w:date="2025-11-23T16:55:00Z" w16du:dateUtc="2025-11-23T21:55:00Z"/>
        </w:rPr>
      </w:pPr>
      <w:ins w:id="581" w:author="S3-254563" w:date="2025-11-23T16:55:00Z" w16du:dateUtc="2025-11-23T21:55:00Z">
        <w:r>
          <w:t xml:space="preserve"> Editor’s Note: Other aspects are FFS.</w:t>
        </w:r>
      </w:ins>
    </w:p>
    <w:p w14:paraId="018B4C83" w14:textId="20221650" w:rsidR="00AA7672" w:rsidRDefault="00AA7672" w:rsidP="00AA7672">
      <w:pPr>
        <w:pStyle w:val="Heading3"/>
        <w:rPr>
          <w:ins w:id="582" w:author="S3-254563" w:date="2025-11-23T16:55:00Z" w16du:dateUtc="2025-11-23T21:55:00Z"/>
        </w:rPr>
      </w:pPr>
      <w:bookmarkStart w:id="583" w:name="_Toc214824670"/>
      <w:ins w:id="584" w:author="S3-254563" w:date="2025-11-23T16:55:00Z" w16du:dateUtc="2025-11-23T21:55:00Z">
        <w:r>
          <w:rPr>
            <w:lang w:eastAsia="zh-CN"/>
          </w:rPr>
          <w:t>5</w:t>
        </w:r>
        <w:r w:rsidRPr="00235394">
          <w:t>.</w:t>
        </w:r>
      </w:ins>
      <w:ins w:id="585" w:author="S3-254563" w:date="2025-11-23T16:57:00Z" w16du:dateUtc="2025-11-23T21:57:00Z">
        <w:r>
          <w:t>3</w:t>
        </w:r>
      </w:ins>
      <w:ins w:id="586" w:author="S3-254563" w:date="2025-11-23T16:55:00Z" w16du:dateUtc="2025-11-23T21:55:00Z">
        <w:r>
          <w:t>.2</w:t>
        </w:r>
        <w:r w:rsidRPr="00235394">
          <w:tab/>
        </w:r>
        <w:r>
          <w:t>Security</w:t>
        </w:r>
        <w:r w:rsidRPr="00604B68">
          <w:t xml:space="preserve"> </w:t>
        </w:r>
        <w:r>
          <w:rPr>
            <w:lang w:eastAsia="zh-CN"/>
          </w:rPr>
          <w:t>a</w:t>
        </w:r>
        <w:r>
          <w:rPr>
            <w:rFonts w:hint="eastAsia"/>
            <w:lang w:eastAsia="zh-CN"/>
          </w:rPr>
          <w:t>ssumption</w:t>
        </w:r>
        <w:r w:rsidRPr="00604B68">
          <w:t>s</w:t>
        </w:r>
        <w:bookmarkEnd w:id="583"/>
      </w:ins>
    </w:p>
    <w:p w14:paraId="5802E3CD" w14:textId="77777777" w:rsidR="00AA7672" w:rsidRDefault="00AA7672" w:rsidP="00AA7672">
      <w:pPr>
        <w:pStyle w:val="EditorsNote"/>
        <w:rPr>
          <w:ins w:id="587" w:author="S3-254563" w:date="2025-11-23T16:55:00Z" w16du:dateUtc="2025-11-23T21:55:00Z"/>
        </w:rPr>
      </w:pPr>
      <w:ins w:id="588" w:author="S3-254563" w:date="2025-11-23T16:55:00Z" w16du:dateUtc="2025-11-23T21:55:00Z">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ins>
    </w:p>
    <w:p w14:paraId="01EA21BE" w14:textId="62661D52" w:rsidR="00AA7672" w:rsidRDefault="00AA7672" w:rsidP="00AA7672">
      <w:pPr>
        <w:pStyle w:val="Heading3"/>
        <w:rPr>
          <w:ins w:id="589" w:author="S3-254563" w:date="2025-11-23T16:55:00Z" w16du:dateUtc="2025-11-23T21:55:00Z"/>
        </w:rPr>
      </w:pPr>
      <w:bookmarkStart w:id="590" w:name="_Toc214824671"/>
      <w:ins w:id="591" w:author="S3-254563" w:date="2025-11-23T16:55:00Z" w16du:dateUtc="2025-11-23T21:55:00Z">
        <w:r>
          <w:t>5.</w:t>
        </w:r>
      </w:ins>
      <w:ins w:id="592" w:author="S3-254563" w:date="2025-11-23T16:57:00Z" w16du:dateUtc="2025-11-23T21:57:00Z">
        <w:r>
          <w:t>3</w:t>
        </w:r>
      </w:ins>
      <w:ins w:id="593" w:author="S3-254563" w:date="2025-11-23T16:55:00Z" w16du:dateUtc="2025-11-23T21:55:00Z">
        <w:r>
          <w:t>.3</w:t>
        </w:r>
        <w:r>
          <w:tab/>
          <w:t>Key i</w:t>
        </w:r>
        <w:r w:rsidRPr="00984E87">
          <w:t>ssues</w:t>
        </w:r>
        <w:bookmarkEnd w:id="590"/>
      </w:ins>
    </w:p>
    <w:p w14:paraId="0E1D350B" w14:textId="77777777" w:rsidR="00AA7672" w:rsidRDefault="00AA7672" w:rsidP="00AA7672">
      <w:pPr>
        <w:pStyle w:val="EditorsNote"/>
        <w:rPr>
          <w:ins w:id="594" w:author="S3-254563" w:date="2025-11-23T16:55:00Z" w16du:dateUtc="2025-11-23T21:55:00Z"/>
        </w:rPr>
      </w:pPr>
      <w:ins w:id="595" w:author="S3-254563" w:date="2025-11-23T16:55:00Z" w16du:dateUtc="2025-11-23T21:55:00Z">
        <w:r w:rsidRPr="00B4191F">
          <w:t>Editor’s note: This clause will contain the key issues that need to be addressed by SA3</w:t>
        </w:r>
        <w:r>
          <w:t xml:space="preserve"> on each security area. The exact contents are FFS. </w:t>
        </w:r>
      </w:ins>
    </w:p>
    <w:p w14:paraId="11889143" w14:textId="15AD60C6" w:rsidR="00AA7672" w:rsidRDefault="00AA7672" w:rsidP="00AA7672">
      <w:pPr>
        <w:pStyle w:val="Heading4"/>
        <w:rPr>
          <w:ins w:id="596" w:author="S3-254563" w:date="2025-11-23T16:55:00Z" w16du:dateUtc="2025-11-23T21:55:00Z"/>
        </w:rPr>
      </w:pPr>
      <w:bookmarkStart w:id="597" w:name="_Toc214824672"/>
      <w:ins w:id="598" w:author="S3-254563" w:date="2025-11-23T16:55:00Z" w16du:dateUtc="2025-11-23T21:55:00Z">
        <w:r>
          <w:t>5.</w:t>
        </w:r>
      </w:ins>
      <w:ins w:id="599" w:author="S3-254563" w:date="2025-11-23T16:57:00Z" w16du:dateUtc="2025-11-23T21:57:00Z">
        <w:r>
          <w:t>3</w:t>
        </w:r>
      </w:ins>
      <w:ins w:id="600" w:author="S3-254563" w:date="2025-11-23T16:55:00Z" w16du:dateUtc="2025-11-23T21:55:00Z">
        <w:r>
          <w:t>.</w:t>
        </w:r>
        <w:proofErr w:type="gramStart"/>
        <w:r>
          <w:t>3.y</w:t>
        </w:r>
        <w:proofErr w:type="gramEnd"/>
        <w:r>
          <w:tab/>
          <w:t>Key issue #</w:t>
        </w:r>
        <w:proofErr w:type="gramStart"/>
        <w:r>
          <w:t>1.y</w:t>
        </w:r>
        <w:proofErr w:type="gramEnd"/>
        <w:r>
          <w:t>: &lt;key issue name&gt;</w:t>
        </w:r>
        <w:bookmarkEnd w:id="597"/>
      </w:ins>
    </w:p>
    <w:p w14:paraId="3F396C8A" w14:textId="77777777" w:rsidR="00AA7672" w:rsidRPr="00B32215" w:rsidRDefault="00AA7672" w:rsidP="00AA7672">
      <w:pPr>
        <w:pStyle w:val="EditorsNote"/>
        <w:rPr>
          <w:ins w:id="601" w:author="S3-254563" w:date="2025-11-23T16:55:00Z" w16du:dateUtc="2025-11-23T21:55:00Z"/>
        </w:rPr>
      </w:pPr>
      <w:ins w:id="602" w:author="S3-254563" w:date="2025-11-23T16:55:00Z" w16du:dateUtc="2025-11-23T21:55:00Z">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ins>
    </w:p>
    <w:p w14:paraId="1905C2A0" w14:textId="7BA3D6CB" w:rsidR="00AA7672" w:rsidRDefault="00AA7672" w:rsidP="00AA7672">
      <w:pPr>
        <w:pStyle w:val="Heading5"/>
        <w:rPr>
          <w:ins w:id="603" w:author="S3-254563" w:date="2025-11-23T16:55:00Z" w16du:dateUtc="2025-11-23T21:55:00Z"/>
        </w:rPr>
      </w:pPr>
      <w:bookmarkStart w:id="604" w:name="_Toc214824673"/>
      <w:ins w:id="605" w:author="S3-254563" w:date="2025-11-23T16:55:00Z" w16du:dateUtc="2025-11-23T21:55:00Z">
        <w:r>
          <w:lastRenderedPageBreak/>
          <w:t>5.</w:t>
        </w:r>
      </w:ins>
      <w:ins w:id="606" w:author="S3-254563" w:date="2025-11-23T16:57:00Z" w16du:dateUtc="2025-11-23T21:57:00Z">
        <w:r>
          <w:t>3</w:t>
        </w:r>
      </w:ins>
      <w:ins w:id="607" w:author="S3-254563" w:date="2025-11-23T16:55:00Z" w16du:dateUtc="2025-11-23T21:55:00Z">
        <w:r>
          <w:t>.</w:t>
        </w:r>
        <w:proofErr w:type="gramStart"/>
        <w:r>
          <w:t>3.y.</w:t>
        </w:r>
        <w:proofErr w:type="gramEnd"/>
        <w:r>
          <w:t>1</w:t>
        </w:r>
        <w:r>
          <w:tab/>
        </w:r>
        <w:r w:rsidRPr="00984E87">
          <w:t>Key</w:t>
        </w:r>
        <w:r>
          <w:t xml:space="preserve"> issue details</w:t>
        </w:r>
        <w:bookmarkEnd w:id="604"/>
      </w:ins>
    </w:p>
    <w:p w14:paraId="0D083B76" w14:textId="653A39D0" w:rsidR="00AA7672" w:rsidRDefault="00AA7672" w:rsidP="00AA7672">
      <w:pPr>
        <w:pStyle w:val="Heading5"/>
        <w:rPr>
          <w:ins w:id="608" w:author="S3-254563" w:date="2025-11-23T16:55:00Z" w16du:dateUtc="2025-11-23T21:55:00Z"/>
        </w:rPr>
      </w:pPr>
      <w:bookmarkStart w:id="609" w:name="_Toc214824674"/>
      <w:ins w:id="610" w:author="S3-254563" w:date="2025-11-23T16:55:00Z" w16du:dateUtc="2025-11-23T21:55:00Z">
        <w:r>
          <w:t>5.</w:t>
        </w:r>
      </w:ins>
      <w:ins w:id="611" w:author="S3-254563" w:date="2025-11-23T16:57:00Z" w16du:dateUtc="2025-11-23T21:57:00Z">
        <w:r>
          <w:t>3</w:t>
        </w:r>
      </w:ins>
      <w:ins w:id="612" w:author="S3-254563" w:date="2025-11-23T16:55:00Z" w16du:dateUtc="2025-11-23T21:55:00Z">
        <w:r>
          <w:t>.</w:t>
        </w:r>
        <w:proofErr w:type="gramStart"/>
        <w:r>
          <w:t>3.y.</w:t>
        </w:r>
        <w:proofErr w:type="gramEnd"/>
        <w:r>
          <w:t>2</w:t>
        </w:r>
        <w:r>
          <w:tab/>
          <w:t xml:space="preserve">Security </w:t>
        </w:r>
        <w:r w:rsidRPr="00984E87">
          <w:t>threats</w:t>
        </w:r>
        <w:bookmarkEnd w:id="609"/>
        <w:r>
          <w:t xml:space="preserve"> </w:t>
        </w:r>
      </w:ins>
    </w:p>
    <w:p w14:paraId="0FDDCE59" w14:textId="16DFD045" w:rsidR="00AA7672" w:rsidRDefault="00AA7672" w:rsidP="00AA7672">
      <w:pPr>
        <w:pStyle w:val="Heading5"/>
        <w:rPr>
          <w:ins w:id="613" w:author="S3-254563" w:date="2025-11-23T16:55:00Z" w16du:dateUtc="2025-11-23T21:55:00Z"/>
        </w:rPr>
      </w:pPr>
      <w:bookmarkStart w:id="614" w:name="_Toc214824675"/>
      <w:ins w:id="615" w:author="S3-254563" w:date="2025-11-23T16:55:00Z" w16du:dateUtc="2025-11-23T21:55:00Z">
        <w:r>
          <w:t>5.</w:t>
        </w:r>
      </w:ins>
      <w:ins w:id="616" w:author="S3-254563" w:date="2025-11-23T16:57:00Z" w16du:dateUtc="2025-11-23T21:57:00Z">
        <w:r>
          <w:t>3</w:t>
        </w:r>
      </w:ins>
      <w:ins w:id="617" w:author="S3-254563" w:date="2025-11-23T16:55:00Z" w16du:dateUtc="2025-11-23T21:55:00Z">
        <w:r>
          <w:t>.</w:t>
        </w:r>
        <w:proofErr w:type="gramStart"/>
        <w:r>
          <w:t>3.y.</w:t>
        </w:r>
        <w:proofErr w:type="gramEnd"/>
        <w:r>
          <w:t>3</w:t>
        </w:r>
        <w:r>
          <w:tab/>
          <w:t>Potential s</w:t>
        </w:r>
        <w:r w:rsidRPr="00984E87">
          <w:t>ecurity</w:t>
        </w:r>
        <w:r>
          <w:t xml:space="preserve"> requirements</w:t>
        </w:r>
        <w:bookmarkEnd w:id="614"/>
      </w:ins>
    </w:p>
    <w:p w14:paraId="4B41F3D0" w14:textId="49B96670" w:rsidR="00AA7672" w:rsidRDefault="00AA7672" w:rsidP="00AA7672">
      <w:pPr>
        <w:pStyle w:val="Heading5"/>
        <w:rPr>
          <w:ins w:id="618" w:author="S3-254563" w:date="2025-11-23T16:55:00Z" w16du:dateUtc="2025-11-23T21:55:00Z"/>
        </w:rPr>
      </w:pPr>
      <w:bookmarkStart w:id="619" w:name="_Toc214824676"/>
      <w:ins w:id="620" w:author="S3-254563" w:date="2025-11-23T16:55:00Z" w16du:dateUtc="2025-11-23T21:55:00Z">
        <w:r>
          <w:t>5.</w:t>
        </w:r>
      </w:ins>
      <w:ins w:id="621" w:author="S3-254563" w:date="2025-11-23T16:57:00Z" w16du:dateUtc="2025-11-23T21:57:00Z">
        <w:r>
          <w:t>3</w:t>
        </w:r>
      </w:ins>
      <w:ins w:id="622" w:author="S3-254563" w:date="2025-11-23T16:55:00Z" w16du:dateUtc="2025-11-23T21:55:00Z">
        <w:r>
          <w:t>.</w:t>
        </w:r>
        <w:proofErr w:type="gramStart"/>
        <w:r>
          <w:t>3.y.</w:t>
        </w:r>
        <w:proofErr w:type="gramEnd"/>
        <w:r>
          <w:t>4</w:t>
        </w:r>
        <w:r>
          <w:tab/>
          <w:t>Interim agreements</w:t>
        </w:r>
        <w:bookmarkEnd w:id="619"/>
      </w:ins>
    </w:p>
    <w:p w14:paraId="3C335757" w14:textId="77777777" w:rsidR="00AA7672" w:rsidRDefault="00AA7672" w:rsidP="00AA7672">
      <w:pPr>
        <w:pStyle w:val="EditorsNote"/>
        <w:rPr>
          <w:ins w:id="623" w:author="S3-254563" w:date="2025-11-23T16:55:00Z" w16du:dateUtc="2025-11-23T21:55:00Z"/>
        </w:rPr>
      </w:pPr>
      <w:ins w:id="624" w:author="S3-254563" w:date="2025-11-23T16:55:00Z" w16du:dateUtc="2025-11-23T21:55:00Z">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47D56958" w14:textId="0F62BF46" w:rsidR="001C70DE" w:rsidRPr="00B60867" w:rsidRDefault="00A20D55">
      <w:pPr>
        <w:pStyle w:val="Heading2"/>
        <w:rPr>
          <w:ins w:id="625" w:author="Nokia2" w:date="2025-11-10T13:59:00Z"/>
          <w:rFonts w:eastAsia="SimSun"/>
        </w:rPr>
        <w:pPrChange w:id="626" w:author="Rapporteur" w:date="2025-11-23T20:48:00Z" w16du:dateUtc="2025-11-24T01:48:00Z">
          <w:pPr>
            <w:keepNext/>
            <w:keepLines/>
            <w:spacing w:before="180"/>
            <w:ind w:left="1134" w:hanging="1134"/>
            <w:outlineLvl w:val="1"/>
          </w:pPr>
        </w:pPrChange>
      </w:pPr>
      <w:bookmarkStart w:id="627" w:name="_Toc214824677"/>
      <w:ins w:id="628" w:author="Rapporteur" w:date="2025-11-23T20:36:00Z" w16du:dateUtc="2025-11-24T01:36:00Z">
        <w:r>
          <w:rPr>
            <w:rFonts w:eastAsia="SimSun"/>
          </w:rPr>
          <w:t>5.4</w:t>
        </w:r>
        <w:r>
          <w:rPr>
            <w:rFonts w:eastAsia="SimSun"/>
          </w:rPr>
          <w:tab/>
        </w:r>
      </w:ins>
      <w:ins w:id="629" w:author="Nokia2" w:date="2025-11-10T13:59:00Z">
        <w:r w:rsidR="001C70DE" w:rsidRPr="00B60867">
          <w:rPr>
            <w:rFonts w:eastAsia="SimSun"/>
          </w:rPr>
          <w:t>Security area #</w:t>
        </w:r>
      </w:ins>
      <w:ins w:id="630" w:author="S3-254653" w:date="2025-11-23T17:42:00Z" w16du:dateUtc="2025-11-23T22:42:00Z">
        <w:r w:rsidR="000946DE" w:rsidRPr="00B60867">
          <w:rPr>
            <w:rFonts w:eastAsia="SimSun"/>
            <w:highlight w:val="yellow"/>
          </w:rPr>
          <w:t>4</w:t>
        </w:r>
      </w:ins>
      <w:ins w:id="631" w:author="Nokia2" w:date="2025-11-10T13:59:00Z">
        <w:del w:id="632" w:author="Rapporteur" w:date="2025-11-23T20:36:00Z" w16du:dateUtc="2025-11-24T01:36:00Z">
          <w:r w:rsidR="001C70DE" w:rsidRPr="00B60867" w:rsidDel="00A20D55">
            <w:rPr>
              <w:rFonts w:eastAsia="SimSun"/>
              <w:rPrChange w:id="633" w:author="Rapporteur" w:date="2025-11-23T20:48:00Z" w16du:dateUtc="2025-11-24T01:48:00Z">
                <w:rPr>
                  <w:rFonts w:eastAsia="SimSun"/>
                  <w:highlight w:val="yellow"/>
                </w:rPr>
              </w:rPrChange>
            </w:rPr>
            <w:delText>x</w:delText>
          </w:r>
        </w:del>
        <w:r w:rsidR="001C70DE" w:rsidRPr="00B60867">
          <w:rPr>
            <w:rFonts w:eastAsia="SimSun"/>
          </w:rPr>
          <w:t>: Security for Core Network, Interconnect and Roaming</w:t>
        </w:r>
        <w:bookmarkEnd w:id="627"/>
      </w:ins>
    </w:p>
    <w:p w14:paraId="61374223" w14:textId="0DDE880D" w:rsidR="001C70DE" w:rsidRPr="00C018C6" w:rsidRDefault="001C70DE">
      <w:pPr>
        <w:pStyle w:val="Heading3"/>
        <w:rPr>
          <w:ins w:id="634" w:author="Nokia2" w:date="2025-11-10T13:59:00Z"/>
          <w:rFonts w:eastAsia="SimSun"/>
        </w:rPr>
        <w:pPrChange w:id="635" w:author="Rapporteur" w:date="2025-11-23T20:51:00Z" w16du:dateUtc="2025-11-24T01:51:00Z">
          <w:pPr>
            <w:keepNext/>
            <w:keepLines/>
            <w:spacing w:before="120"/>
            <w:ind w:left="1134" w:hanging="1134"/>
            <w:outlineLvl w:val="2"/>
          </w:pPr>
        </w:pPrChange>
      </w:pPr>
      <w:bookmarkStart w:id="636" w:name="_Toc214824678"/>
      <w:ins w:id="637" w:author="Nokia2" w:date="2025-11-10T13:59:00Z">
        <w:r w:rsidRPr="00C018C6">
          <w:rPr>
            <w:rFonts w:eastAsia="SimSun"/>
            <w:rPrChange w:id="638" w:author="Rapporteur" w:date="2025-11-23T20:51:00Z" w16du:dateUtc="2025-11-24T01:51:00Z">
              <w:rPr>
                <w:rFonts w:eastAsia="SimSun"/>
                <w:lang w:eastAsia="zh-CN"/>
              </w:rPr>
            </w:rPrChange>
          </w:rPr>
          <w:t>5</w:t>
        </w:r>
        <w:r w:rsidRPr="00C018C6">
          <w:rPr>
            <w:rFonts w:eastAsia="SimSun"/>
          </w:rPr>
          <w:t>.</w:t>
        </w:r>
      </w:ins>
      <w:ins w:id="639" w:author="Rapporteur" w:date="2025-11-23T20:37:00Z" w16du:dateUtc="2025-11-24T01:37:00Z">
        <w:r w:rsidR="00A20D55" w:rsidRPr="00C018C6">
          <w:rPr>
            <w:rFonts w:eastAsia="SimSun"/>
            <w:highlight w:val="yellow"/>
          </w:rPr>
          <w:t>4</w:t>
        </w:r>
      </w:ins>
      <w:ins w:id="640" w:author="Nokia2" w:date="2025-11-10T13:59:00Z">
        <w:del w:id="641" w:author="Rapporteur" w:date="2025-11-23T20:37:00Z" w16du:dateUtc="2025-11-24T01:37:00Z">
          <w:r w:rsidRPr="00C018C6" w:rsidDel="00A20D55">
            <w:rPr>
              <w:rFonts w:eastAsia="SimSun"/>
              <w:highlight w:val="yellow"/>
            </w:rPr>
            <w:delText>x</w:delText>
          </w:r>
        </w:del>
        <w:r w:rsidRPr="00C018C6">
          <w:rPr>
            <w:rFonts w:eastAsia="SimSun"/>
          </w:rPr>
          <w:t>.1</w:t>
        </w:r>
        <w:r w:rsidRPr="00C018C6">
          <w:rPr>
            <w:rFonts w:eastAsia="SimSun"/>
          </w:rPr>
          <w:tab/>
          <w:t>Introduction</w:t>
        </w:r>
        <w:bookmarkEnd w:id="636"/>
        <w:r w:rsidRPr="00C018C6">
          <w:rPr>
            <w:rFonts w:eastAsia="SimSun"/>
          </w:rPr>
          <w:t xml:space="preserve"> </w:t>
        </w:r>
      </w:ins>
    </w:p>
    <w:p w14:paraId="7BB073B7" w14:textId="167646B6" w:rsidR="000946DE" w:rsidRPr="000946DE" w:rsidRDefault="001C70DE" w:rsidP="000946DE">
      <w:pPr>
        <w:jc w:val="both"/>
        <w:rPr>
          <w:ins w:id="642" w:author="Nokia2" w:date="2025-11-10T13:54:00Z"/>
          <w:rFonts w:eastAsia="SimSun"/>
          <w:shd w:val="clear" w:color="auto" w:fill="FFFFFF"/>
          <w:lang w:eastAsia="zh-CN"/>
        </w:rPr>
      </w:pPr>
      <w:r w:rsidRPr="001C70DE">
        <w:rPr>
          <w:rFonts w:ascii="Arial" w:eastAsia="SimSun" w:hAnsi="Arial"/>
          <w:sz w:val="28"/>
        </w:rPr>
        <w:t xml:space="preserve"> </w:t>
      </w:r>
      <w:ins w:id="643" w:author="Nokia2" w:date="2025-11-10T13:54:00Z">
        <w:r w:rsidR="000946DE" w:rsidRPr="000946DE">
          <w:rPr>
            <w:rFonts w:eastAsia="SimSun"/>
            <w:shd w:val="clear" w:color="auto" w:fill="FFFFFF"/>
            <w:lang w:eastAsia="zh-CN"/>
          </w:rPr>
          <w:t>Study potential aspects to secure core network communication for the different communication modes within a network and between networks to mitigate threats identified.</w:t>
        </w:r>
        <w:r w:rsidR="000946DE" w:rsidRPr="000946DE">
          <w:rPr>
            <w:rFonts w:eastAsia="SimSun"/>
            <w:shd w:val="clear" w:color="auto" w:fill="FFFFFF"/>
            <w:lang w:val="en-US" w:eastAsia="zh-CN"/>
          </w:rPr>
          <w:t xml:space="preserve"> This is based on the system architecture requirements developed in TR 23.801-1 [</w:t>
        </w:r>
      </w:ins>
      <w:ins w:id="644" w:author="S3-254653" w:date="2025-11-23T17:46:00Z" w16du:dateUtc="2025-11-23T22:46:00Z">
        <w:r w:rsidR="004F126A">
          <w:rPr>
            <w:rFonts w:eastAsia="SimSun"/>
            <w:shd w:val="clear" w:color="auto" w:fill="FFFFFF"/>
            <w:lang w:val="en-US" w:eastAsia="zh-CN"/>
          </w:rPr>
          <w:t>6</w:t>
        </w:r>
      </w:ins>
      <w:ins w:id="645" w:author="Nokia2" w:date="2025-11-10T13:54:00Z">
        <w:del w:id="646" w:author="S3-254653" w:date="2025-11-23T17:46:00Z" w16du:dateUtc="2025-11-23T22:46:00Z">
          <w:r w:rsidR="000946DE" w:rsidRPr="000946DE" w:rsidDel="004F126A">
            <w:rPr>
              <w:rFonts w:eastAsia="SimSun"/>
              <w:shd w:val="clear" w:color="auto" w:fill="FFFFFF"/>
              <w:lang w:val="en-US" w:eastAsia="zh-CN"/>
            </w:rPr>
            <w:delText>z</w:delText>
          </w:r>
        </w:del>
        <w:r w:rsidR="000946DE" w:rsidRPr="000946DE">
          <w:rPr>
            <w:rFonts w:eastAsia="SimSun"/>
            <w:shd w:val="clear" w:color="auto" w:fill="FFFFFF"/>
            <w:lang w:val="en-US" w:eastAsia="zh-CN"/>
          </w:rPr>
          <w:t>].</w:t>
        </w:r>
      </w:ins>
    </w:p>
    <w:p w14:paraId="3B54236D" w14:textId="77777777" w:rsidR="000946DE" w:rsidRPr="000946DE" w:rsidRDefault="000946DE" w:rsidP="000946DE">
      <w:pPr>
        <w:keepLines/>
        <w:ind w:left="1135" w:hanging="851"/>
        <w:rPr>
          <w:ins w:id="647" w:author="Nokia2" w:date="2025-11-10T13:54:00Z"/>
          <w:rFonts w:eastAsia="SimSun"/>
          <w:color w:val="FF0000"/>
          <w:shd w:val="clear" w:color="auto" w:fill="FFFFFF"/>
          <w:lang w:val="en-US" w:eastAsia="zh-CN"/>
        </w:rPr>
      </w:pPr>
      <w:ins w:id="648" w:author="Nokia2" w:date="2025-11-10T13:54:00Z">
        <w:r w:rsidRPr="000946DE">
          <w:rPr>
            <w:rFonts w:eastAsia="SimSun"/>
            <w:color w:val="FF0000"/>
            <w:shd w:val="clear" w:color="auto" w:fill="FFFFFF"/>
            <w:lang w:eastAsia="zh-CN"/>
          </w:rPr>
          <w:t xml:space="preserve">Editor's note: </w:t>
        </w:r>
      </w:ins>
      <w:ins w:id="649" w:author="Nokia2" w:date="2025-11-10T13:55:00Z">
        <w:r w:rsidRPr="000946DE">
          <w:rPr>
            <w:rFonts w:eastAsia="SimSun"/>
            <w:color w:val="FF0000"/>
            <w:shd w:val="clear" w:color="auto" w:fill="FFFFFF"/>
            <w:lang w:val="en-US" w:eastAsia="zh-CN"/>
          </w:rPr>
          <w:t xml:space="preserve">This </w:t>
        </w:r>
      </w:ins>
      <w:ins w:id="650" w:author="Nokia2" w:date="2025-11-10T13:54:00Z">
        <w:r w:rsidRPr="000946DE">
          <w:rPr>
            <w:rFonts w:eastAsia="SimSun"/>
            <w:color w:val="FF0000"/>
            <w:shd w:val="clear" w:color="auto" w:fill="FFFFFF"/>
            <w:lang w:val="en-US" w:eastAsia="zh-CN"/>
          </w:rPr>
          <w:t>study will be based on agreements documented in TR 23.801-1. In its early phase, prior to interim agreements and conclusions being available, the work in this study shall rely on the Architectural Assumptions and Requirements specified in clause 4 of TR 23.801-1.</w:t>
        </w:r>
      </w:ins>
    </w:p>
    <w:p w14:paraId="160051BF" w14:textId="659DE190" w:rsidR="000946DE" w:rsidRPr="000946DE" w:rsidRDefault="000946DE" w:rsidP="000946DE">
      <w:pPr>
        <w:jc w:val="both"/>
        <w:rPr>
          <w:ins w:id="651" w:author="Saurabh Khare (Nokia)" w:date="2025-11-18T20:38:00Z"/>
          <w:rFonts w:eastAsia="SimSun"/>
        </w:rPr>
      </w:pPr>
      <w:ins w:id="652" w:author="Nokia2" w:date="2025-11-10T13:54:00Z">
        <w:r w:rsidRPr="000946DE">
          <w:rPr>
            <w:rFonts w:eastAsia="SimSun"/>
          </w:rPr>
          <w:t xml:space="preserve">This </w:t>
        </w:r>
      </w:ins>
      <w:ins w:id="653" w:author="Saurabh Khare (Nokia)" w:date="2025-11-19T23:26:00Z" w16du:dateUtc="2025-11-19T17:56:00Z">
        <w:r w:rsidRPr="000946DE">
          <w:rPr>
            <w:rFonts w:eastAsia="SimSun"/>
          </w:rPr>
          <w:t>includes</w:t>
        </w:r>
      </w:ins>
      <w:ins w:id="654" w:author="Nokia2" w:date="2025-11-10T13:54:00Z">
        <w:r w:rsidRPr="000946DE">
          <w:rPr>
            <w:rFonts w:eastAsia="SimSun"/>
            <w:shd w:val="clear" w:color="auto" w:fill="FFFFFF"/>
            <w:lang w:val="en-US" w:eastAsia="zh-CN"/>
          </w:rPr>
          <w:t xml:space="preserve"> the following aspects</w:t>
        </w:r>
      </w:ins>
    </w:p>
    <w:p w14:paraId="254CCDCD" w14:textId="77777777" w:rsidR="000946DE" w:rsidRPr="000946DE" w:rsidRDefault="000946DE" w:rsidP="000946DE">
      <w:pPr>
        <w:numPr>
          <w:ilvl w:val="0"/>
          <w:numId w:val="19"/>
        </w:numPr>
        <w:contextualSpacing/>
        <w:jc w:val="both"/>
        <w:rPr>
          <w:ins w:id="655" w:author="Saurabh Khare (Nokia)" w:date="2025-11-19T23:25:00Z" w16du:dateUtc="2025-11-19T17:55:00Z"/>
          <w:rFonts w:eastAsia="SimSun"/>
          <w:shd w:val="clear" w:color="auto" w:fill="FFFFFF"/>
          <w:lang w:val="en-US" w:eastAsia="zh-CN"/>
        </w:rPr>
      </w:pPr>
      <w:ins w:id="656" w:author="Huawei-02" w:date="2025-11-18T15:15:00Z">
        <w:r w:rsidRPr="000946DE">
          <w:rPr>
            <w:rFonts w:eastAsia="SimSun"/>
            <w:shd w:val="clear" w:color="auto" w:fill="FFFFFF"/>
            <w:lang w:val="en-US" w:eastAsia="zh-CN"/>
          </w:rPr>
          <w:t xml:space="preserve">Network </w:t>
        </w:r>
      </w:ins>
      <w:ins w:id="657" w:author="Saurabh Khare (Nokia)" w:date="2025-11-18T20:40:00Z">
        <w:r w:rsidRPr="000946DE">
          <w:rPr>
            <w:rFonts w:eastAsia="SimSun"/>
            <w:shd w:val="clear" w:color="auto" w:fill="FFFFFF"/>
            <w:lang w:val="en-US" w:eastAsia="zh-CN"/>
          </w:rPr>
          <w:t>security credential distribution</w:t>
        </w:r>
      </w:ins>
      <w:ins w:id="658" w:author="Huawei-02" w:date="2025-11-18T17:40:00Z">
        <w:r w:rsidRPr="000946DE">
          <w:rPr>
            <w:rFonts w:eastAsia="SimSun"/>
            <w:shd w:val="clear" w:color="auto" w:fill="FFFFFF"/>
            <w:lang w:val="en-US" w:eastAsia="zh-CN"/>
          </w:rPr>
          <w:t xml:space="preserve"> </w:t>
        </w:r>
      </w:ins>
      <w:ins w:id="659" w:author="Saurabh Khare (Nokia)" w:date="2025-11-18T20:40:00Z">
        <w:r w:rsidRPr="000946DE">
          <w:rPr>
            <w:rFonts w:eastAsia="SimSun"/>
            <w:shd w:val="clear" w:color="auto" w:fill="FFFFFF"/>
            <w:lang w:val="en-US" w:eastAsia="zh-CN"/>
          </w:rPr>
          <w:t>to enable secure communication in a scalable, efficient, interoperable and resilient manner.</w:t>
        </w:r>
      </w:ins>
    </w:p>
    <w:p w14:paraId="0E7FFAE8" w14:textId="77777777" w:rsidR="000946DE" w:rsidRPr="000946DE" w:rsidRDefault="000946DE" w:rsidP="000946DE">
      <w:pPr>
        <w:ind w:left="796" w:firstLine="284"/>
        <w:jc w:val="both"/>
        <w:rPr>
          <w:ins w:id="660" w:author="Nokia2" w:date="2025-11-10T13:54:00Z"/>
          <w:rFonts w:eastAsia="SimSun"/>
          <w:shd w:val="clear" w:color="auto" w:fill="FFFFFF"/>
          <w:lang w:val="en-US" w:eastAsia="zh-CN"/>
        </w:rPr>
      </w:pPr>
      <w:ins w:id="661" w:author="Saurabh Khare (Nokia)" w:date="2025-11-19T23:25:00Z" w16du:dateUtc="2025-11-19T17:55:00Z">
        <w:r w:rsidRPr="000946DE">
          <w:rPr>
            <w:rFonts w:eastAsia="SimSun"/>
            <w:shd w:val="clear" w:color="auto" w:fill="FFFFFF"/>
            <w:lang w:val="en-US" w:eastAsia="zh-CN"/>
          </w:rPr>
          <w:t>NOTE</w:t>
        </w:r>
      </w:ins>
      <w:ins w:id="662" w:author="Saurabh Khare (Nokia)" w:date="2025-11-19T23:26:00Z" w16du:dateUtc="2025-11-19T17:56:00Z">
        <w:r w:rsidRPr="000946DE">
          <w:rPr>
            <w:rFonts w:eastAsia="SimSun"/>
            <w:shd w:val="clear" w:color="auto" w:fill="FFFFFF"/>
            <w:lang w:val="en-US" w:eastAsia="zh-CN"/>
          </w:rPr>
          <w:t>: This does not include subscription credentials.</w:t>
        </w:r>
      </w:ins>
    </w:p>
    <w:p w14:paraId="7A58A2B2" w14:textId="77777777" w:rsidR="001C70DE" w:rsidRPr="001C70DE" w:rsidRDefault="001C70DE" w:rsidP="000946DE">
      <w:pPr>
        <w:keepLines/>
        <w:rPr>
          <w:ins w:id="663" w:author="Nokia2" w:date="2025-11-10T13:54:00Z"/>
          <w:rFonts w:eastAsia="SimSun"/>
          <w:color w:val="FF0000"/>
          <w:shd w:val="clear" w:color="auto" w:fill="FFFFFF"/>
          <w:lang w:eastAsia="zh-CN"/>
        </w:rPr>
      </w:pPr>
      <w:ins w:id="664" w:author="Saurabh Khare (Nokia)" w:date="2025-11-18T20:38:00Z">
        <w:r w:rsidRPr="001C70DE">
          <w:rPr>
            <w:rFonts w:eastAsia="SimSun"/>
            <w:color w:val="FF0000"/>
            <w:shd w:val="clear" w:color="auto" w:fill="FFFFFF"/>
            <w:lang w:eastAsia="zh-CN"/>
          </w:rPr>
          <w:t>Editor’s Note</w:t>
        </w:r>
      </w:ins>
      <w:ins w:id="665" w:author="Nokia2" w:date="2025-11-10T13:54:00Z">
        <w:r w:rsidRPr="001C70DE">
          <w:rPr>
            <w:rFonts w:eastAsia="SimSun"/>
            <w:color w:val="FF0000"/>
            <w:shd w:val="clear" w:color="auto" w:fill="FFFFFF"/>
            <w:lang w:eastAsia="zh-CN"/>
          </w:rPr>
          <w:t xml:space="preserve">: </w:t>
        </w:r>
      </w:ins>
      <w:ins w:id="666" w:author="Saurabh Khare (Nokia)" w:date="2025-11-18T20:38:00Z">
        <w:r w:rsidRPr="001C70DE">
          <w:rPr>
            <w:rFonts w:eastAsia="SimSun"/>
            <w:color w:val="FF0000"/>
            <w:shd w:val="clear" w:color="auto" w:fill="FFFFFF"/>
            <w:lang w:eastAsia="zh-CN"/>
          </w:rPr>
          <w:t>For roaming, coordination with GSMA is required</w:t>
        </w:r>
      </w:ins>
      <w:ins w:id="667" w:author="Nokia2" w:date="2025-11-10T13:54:00Z">
        <w:r w:rsidRPr="001C70DE">
          <w:rPr>
            <w:rFonts w:eastAsia="SimSun"/>
            <w:color w:val="FF0000"/>
            <w:shd w:val="clear" w:color="auto" w:fill="FFFFFF"/>
            <w:lang w:eastAsia="zh-CN"/>
          </w:rPr>
          <w:t>.</w:t>
        </w:r>
      </w:ins>
    </w:p>
    <w:p w14:paraId="79D26A30" w14:textId="77777777" w:rsidR="00AA7672" w:rsidRPr="00E313F5" w:rsidRDefault="00AA7672" w:rsidP="00290D34">
      <w:pPr>
        <w:pStyle w:val="EditorsNote"/>
      </w:pPr>
    </w:p>
    <w:p w14:paraId="47F83885" w14:textId="7FA90745" w:rsidR="00492960" w:rsidRDefault="00492960" w:rsidP="00492960">
      <w:pPr>
        <w:pStyle w:val="Heading2"/>
      </w:pPr>
      <w:bookmarkStart w:id="668" w:name="_Toc214824679"/>
      <w:r>
        <w:t>5.</w:t>
      </w:r>
      <w:ins w:id="669" w:author="S3-254563" w:date="2025-11-23T16:58:00Z" w16du:dateUtc="2025-11-23T21:58:00Z">
        <w:r w:rsidR="00766B65">
          <w:t>5</w:t>
        </w:r>
      </w:ins>
      <w:del w:id="670" w:author="S3-254563" w:date="2025-11-23T16:58:00Z" w16du:dateUtc="2025-11-23T21:58:00Z">
        <w:r w:rsidDel="00766B65">
          <w:delText>3</w:delText>
        </w:r>
      </w:del>
      <w:r w:rsidRPr="00235394">
        <w:tab/>
      </w:r>
      <w:r>
        <w:t>Security area #</w:t>
      </w:r>
      <w:ins w:id="671" w:author="S3-254563" w:date="2025-11-23T16:58:00Z" w16du:dateUtc="2025-11-23T21:58:00Z">
        <w:r w:rsidR="00766B65" w:rsidRPr="001E0903">
          <w:rPr>
            <w:highlight w:val="yellow"/>
            <w:rPrChange w:id="672" w:author="Rapporteur" w:date="2025-11-23T18:04:00Z" w16du:dateUtc="2025-11-23T23:04:00Z">
              <w:rPr/>
            </w:rPrChange>
          </w:rPr>
          <w:t>5</w:t>
        </w:r>
      </w:ins>
      <w:del w:id="673" w:author="S3-254563" w:date="2025-11-23T16:58:00Z" w16du:dateUtc="2025-11-23T21:58:00Z">
        <w:r w:rsidDel="00766B65">
          <w:delText>3</w:delText>
        </w:r>
      </w:del>
      <w:r>
        <w:t xml:space="preserve">: Subscription </w:t>
      </w:r>
      <w:r w:rsidRPr="003C1056">
        <w:t>Authentication</w:t>
      </w:r>
      <w:r>
        <w:t xml:space="preserve"> </w:t>
      </w:r>
      <w:r w:rsidRPr="003C1056">
        <w:t>and Authorization</w:t>
      </w:r>
      <w:bookmarkEnd w:id="668"/>
    </w:p>
    <w:p w14:paraId="5CB9C94A" w14:textId="257D00AF" w:rsidR="00492960" w:rsidRDefault="00492960" w:rsidP="00492960">
      <w:pPr>
        <w:pStyle w:val="Heading3"/>
      </w:pPr>
      <w:bookmarkStart w:id="674" w:name="_Toc214824680"/>
      <w:r>
        <w:rPr>
          <w:lang w:eastAsia="zh-CN"/>
        </w:rPr>
        <w:t>5</w:t>
      </w:r>
      <w:r w:rsidRPr="00235394">
        <w:t>.</w:t>
      </w:r>
      <w:ins w:id="675" w:author="S3-254563" w:date="2025-11-23T16:58:00Z" w16du:dateUtc="2025-11-23T21:58:00Z">
        <w:r w:rsidR="00766B65">
          <w:t>5</w:t>
        </w:r>
      </w:ins>
      <w:del w:id="676" w:author="S3-254563" w:date="2025-11-23T16:58:00Z" w16du:dateUtc="2025-11-23T21:58:00Z">
        <w:r w:rsidR="00BE4631" w:rsidDel="00766B65">
          <w:delText>3</w:delText>
        </w:r>
      </w:del>
      <w:r>
        <w:t>.1</w:t>
      </w:r>
      <w:r w:rsidRPr="00235394">
        <w:tab/>
      </w:r>
      <w:r>
        <w:t>Introduction</w:t>
      </w:r>
      <w:bookmarkEnd w:id="674"/>
      <w:r>
        <w:t xml:space="preserve"> </w:t>
      </w:r>
    </w:p>
    <w:p w14:paraId="619F821B" w14:textId="039F3404" w:rsidR="00492960" w:rsidRDefault="00492960" w:rsidP="00492960">
      <w:pPr>
        <w:rPr>
          <w:ins w:id="677" w:author="S3-254650" w:date="2025-11-23T17:16:00Z" w16du:dateUtc="2025-11-23T22:16:00Z"/>
        </w:rPr>
      </w:pPr>
      <w:r>
        <w:t xml:space="preserve">This security area includes the following security aspects related to </w:t>
      </w:r>
      <w:del w:id="678" w:author="S3-254650" w:date="2025-11-23T17:16:00Z" w16du:dateUtc="2025-11-23T22:16:00Z">
        <w:r w:rsidDel="00CD524D">
          <w:delText xml:space="preserve">access-agnostic </w:delText>
        </w:r>
      </w:del>
      <w:r>
        <w:t>authentication and authorization between the UE and the 6GS</w:t>
      </w:r>
      <w:ins w:id="679" w:author="S3-254650" w:date="2025-11-23T17:15:00Z" w16du:dateUtc="2025-11-23T22:15:00Z">
        <w:r w:rsidR="00CD524D">
          <w:t xml:space="preserve"> </w:t>
        </w:r>
        <w:r w:rsidR="00CD524D" w:rsidRPr="00CD524D">
          <w:rPr>
            <w:rFonts w:eastAsia="SimSun"/>
          </w:rPr>
          <w:t>regardless of access type (i.e., 3GPP access and/or non-3GPP access)</w:t>
        </w:r>
      </w:ins>
      <w:r>
        <w:t>:</w:t>
      </w:r>
    </w:p>
    <w:p w14:paraId="64B988B0" w14:textId="2A7A5ED1" w:rsidR="00CD524D" w:rsidRPr="00CD524D" w:rsidRDefault="00CD524D">
      <w:pPr>
        <w:pStyle w:val="EditorsNote"/>
        <w:rPr>
          <w:rFonts w:eastAsia="SimSun"/>
          <w:rPrChange w:id="680" w:author="S3-254650" w:date="2025-11-23T17:15:00Z" w16du:dateUtc="2025-11-23T22:15:00Z">
            <w:rPr/>
          </w:rPrChange>
        </w:rPr>
        <w:pPrChange w:id="681" w:author="S3-254650" w:date="2025-11-23T17:17:00Z" w16du:dateUtc="2025-11-23T22:17:00Z">
          <w:pPr/>
        </w:pPrChange>
      </w:pPr>
      <w:ins w:id="682" w:author="S3-254650" w:date="2025-11-23T17:16:00Z" w16du:dateUtc="2025-11-23T22:16:00Z">
        <w:r w:rsidRPr="00CD524D">
          <w:rPr>
            <w:rFonts w:eastAsia="SimSun"/>
          </w:rPr>
          <w:t xml:space="preserve">Editor’s Note: Whether trusted or untrusted non-3GPP access, or both are in scope is FFS. </w:t>
        </w:r>
      </w:ins>
    </w:p>
    <w:p w14:paraId="3F4F250B" w14:textId="77777777" w:rsidR="00492960" w:rsidRDefault="00492960" w:rsidP="00492960">
      <w:r>
        <w:t>-Authentication, key agreement and authorization between the UE and the 6GS.</w:t>
      </w:r>
    </w:p>
    <w:p w14:paraId="5A4CEBAA" w14:textId="77777777" w:rsidR="00492960" w:rsidRPr="00640EFE" w:rsidRDefault="00492960" w:rsidP="00492960">
      <w:pPr>
        <w:pStyle w:val="EditorsNote"/>
      </w:pPr>
      <w:r w:rsidRPr="00640EFE">
        <w:t>Editor’s Note: Examples are FFS</w:t>
      </w:r>
    </w:p>
    <w:p w14:paraId="53F9BC56" w14:textId="77777777" w:rsidR="00492960" w:rsidRPr="00640EFE" w:rsidRDefault="00492960" w:rsidP="00492960">
      <w:pPr>
        <w:pStyle w:val="EditorsNote"/>
      </w:pPr>
      <w:r w:rsidRPr="00640EFE">
        <w:t xml:space="preserve">Editor’s Note: Other types of </w:t>
      </w:r>
      <w:proofErr w:type="gramStart"/>
      <w:r w:rsidRPr="00640EFE">
        <w:t>authentication</w:t>
      </w:r>
      <w:proofErr w:type="gramEnd"/>
      <w:r w:rsidRPr="00640EFE">
        <w:t xml:space="preserve"> is FFS</w:t>
      </w:r>
    </w:p>
    <w:p w14:paraId="2EBB1871" w14:textId="77777777" w:rsidR="00492960" w:rsidRDefault="00492960" w:rsidP="00492960">
      <w:r>
        <w:t>-Re-authentication between the UE and the 6GS in different conditions of mobility.</w:t>
      </w:r>
    </w:p>
    <w:p w14:paraId="5AA581CA" w14:textId="77777777" w:rsidR="00492960" w:rsidRDefault="00492960" w:rsidP="00492960">
      <w:pPr>
        <w:pStyle w:val="EditorsNote"/>
        <w:ind w:left="0" w:firstLine="0"/>
        <w:rPr>
          <w:color w:val="auto"/>
        </w:rPr>
      </w:pPr>
      <w:r>
        <w:rPr>
          <w:color w:val="auto"/>
        </w:rPr>
        <w:t>-S</w:t>
      </w:r>
      <w:r w:rsidRPr="000C3E4A">
        <w:rPr>
          <w:color w:val="auto"/>
        </w:rPr>
        <w:t xml:space="preserve">ubscriber </w:t>
      </w:r>
      <w:r>
        <w:rPr>
          <w:color w:val="auto"/>
        </w:rPr>
        <w:t xml:space="preserve">identifier </w:t>
      </w:r>
      <w:r w:rsidRPr="000C3E4A">
        <w:rPr>
          <w:color w:val="auto"/>
        </w:rPr>
        <w:t>privacy.</w:t>
      </w:r>
    </w:p>
    <w:p w14:paraId="1A70FAF3" w14:textId="77777777" w:rsidR="00492960" w:rsidRDefault="00492960" w:rsidP="00492960">
      <w:pPr>
        <w:pStyle w:val="EditorsNote"/>
        <w:ind w:left="0" w:firstLine="0"/>
        <w:rPr>
          <w:ins w:id="683" w:author="S3-254651" w:date="2025-11-23T17:27:00Z" w16du:dateUtc="2025-11-23T22:27:00Z"/>
          <w:color w:val="auto"/>
        </w:rPr>
      </w:pPr>
      <w:r>
        <w:rPr>
          <w:color w:val="auto"/>
        </w:rPr>
        <w:t>-Long term credentials storage and processing</w:t>
      </w:r>
    </w:p>
    <w:p w14:paraId="01136870" w14:textId="1902C6A4" w:rsidR="006859A4" w:rsidRPr="006859A4" w:rsidRDefault="006859A4">
      <w:pPr>
        <w:pStyle w:val="EditorsNote"/>
        <w:rPr>
          <w:lang w:eastAsia="zh-CN"/>
          <w:rPrChange w:id="684" w:author="S3-254651" w:date="2025-11-23T17:27:00Z" w16du:dateUtc="2025-11-23T22:27:00Z">
            <w:rPr>
              <w:color w:val="auto"/>
            </w:rPr>
          </w:rPrChange>
        </w:rPr>
        <w:pPrChange w:id="685" w:author="S3-254651" w:date="2025-11-23T17:27:00Z" w16du:dateUtc="2025-11-23T22:27:00Z">
          <w:pPr>
            <w:pStyle w:val="EditorsNote"/>
            <w:ind w:left="0" w:firstLine="0"/>
          </w:pPr>
        </w:pPrChange>
      </w:pPr>
      <w:ins w:id="686" w:author="S3-254651" w:date="2025-11-23T17:27:00Z" w16du:dateUtc="2025-11-23T22:27:00Z">
        <w:r w:rsidRPr="00640EFE">
          <w:lastRenderedPageBreak/>
          <w:t xml:space="preserve">Editor’s Note: </w:t>
        </w:r>
        <w:r>
          <w:rPr>
            <w:rFonts w:hint="eastAsia"/>
            <w:lang w:eastAsia="zh-CN"/>
          </w:rPr>
          <w:t>A</w:t>
        </w:r>
        <w:r w:rsidRPr="00BC7CCF">
          <w:t>uthentication</w:t>
        </w:r>
        <w:r>
          <w:t xml:space="preserve"> between the </w:t>
        </w:r>
        <w:r w:rsidRPr="00BC7CCF">
          <w:t>UE and an external data network (DN)</w:t>
        </w:r>
        <w:r w:rsidRPr="00640EFE">
          <w:t xml:space="preserve"> </w:t>
        </w:r>
        <w:r>
          <w:rPr>
            <w:rFonts w:hint="eastAsia"/>
            <w:lang w:eastAsia="zh-CN"/>
          </w:rPr>
          <w:t xml:space="preserve">is </w:t>
        </w:r>
        <w:r w:rsidRPr="00640EFE">
          <w:t>FFS</w:t>
        </w:r>
        <w:r>
          <w:rPr>
            <w:rFonts w:hint="eastAsia"/>
            <w:lang w:eastAsia="zh-CN"/>
          </w:rPr>
          <w:t>.</w:t>
        </w:r>
      </w:ins>
    </w:p>
    <w:p w14:paraId="7B580A93" w14:textId="77777777" w:rsidR="00492960" w:rsidRPr="00640EFE" w:rsidRDefault="00492960" w:rsidP="00492960">
      <w:pPr>
        <w:pStyle w:val="EditorsNote"/>
      </w:pPr>
      <w:r w:rsidRPr="00640EFE">
        <w:t>Editor’s Note: Other aspects are FFS</w:t>
      </w:r>
    </w:p>
    <w:p w14:paraId="7B9AA27C" w14:textId="77777777" w:rsidR="00492960" w:rsidRPr="00640EFE" w:rsidRDefault="00492960" w:rsidP="00492960">
      <w:pPr>
        <w:pStyle w:val="EditorsNote"/>
      </w:pPr>
      <w:r w:rsidRPr="00640EFE">
        <w:t xml:space="preserve">Editor’s Note: clarification of authorization aspects </w:t>
      </w:r>
      <w:proofErr w:type="gramStart"/>
      <w:r w:rsidRPr="00640EFE">
        <w:t>are</w:t>
      </w:r>
      <w:proofErr w:type="gramEnd"/>
      <w:r w:rsidRPr="00640EFE">
        <w:t xml:space="preserve"> FFS</w:t>
      </w:r>
    </w:p>
    <w:p w14:paraId="2186B2D1" w14:textId="77777777" w:rsidR="00492960" w:rsidRPr="00492960" w:rsidRDefault="00492960" w:rsidP="005D53A5"/>
    <w:p w14:paraId="7381550B" w14:textId="1BE89ED6" w:rsidR="00492960" w:rsidRDefault="00492960" w:rsidP="00492960">
      <w:pPr>
        <w:pStyle w:val="Heading3"/>
      </w:pPr>
      <w:bookmarkStart w:id="687" w:name="_Toc214824681"/>
      <w:r>
        <w:rPr>
          <w:lang w:eastAsia="zh-CN"/>
        </w:rPr>
        <w:t>5</w:t>
      </w:r>
      <w:r w:rsidRPr="00235394">
        <w:t>.</w:t>
      </w:r>
      <w:ins w:id="688" w:author="S3-254563" w:date="2025-11-23T16:58:00Z" w16du:dateUtc="2025-11-23T21:58:00Z">
        <w:r w:rsidR="00766B65">
          <w:t>5</w:t>
        </w:r>
      </w:ins>
      <w:del w:id="689" w:author="S3-254563" w:date="2025-11-23T16:58:00Z" w16du:dateUtc="2025-11-23T21:58:00Z">
        <w:r w:rsidDel="00766B65">
          <w:delText>3</w:delText>
        </w:r>
      </w:del>
      <w:r>
        <w:t>.2</w:t>
      </w:r>
      <w:r w:rsidRPr="00235394">
        <w:tab/>
      </w:r>
      <w:r>
        <w:t>Security</w:t>
      </w:r>
      <w:r w:rsidRPr="00604B68">
        <w:t xml:space="preserve"> </w:t>
      </w:r>
      <w:r>
        <w:rPr>
          <w:lang w:eastAsia="zh-CN"/>
        </w:rPr>
        <w:t>a</w:t>
      </w:r>
      <w:r>
        <w:rPr>
          <w:rFonts w:hint="eastAsia"/>
          <w:lang w:eastAsia="zh-CN"/>
        </w:rPr>
        <w:t>ssumption</w:t>
      </w:r>
      <w:r w:rsidRPr="00604B68">
        <w:t>s</w:t>
      </w:r>
      <w:bookmarkEnd w:id="687"/>
    </w:p>
    <w:p w14:paraId="43A871C5" w14:textId="77777777" w:rsidR="00492960" w:rsidRDefault="00492960" w:rsidP="00492960">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30216643" w14:textId="05D0317C" w:rsidR="00492960" w:rsidRDefault="00492960" w:rsidP="00492960">
      <w:pPr>
        <w:pStyle w:val="Heading3"/>
      </w:pPr>
      <w:bookmarkStart w:id="690" w:name="_Toc214824682"/>
      <w:r>
        <w:t>5.</w:t>
      </w:r>
      <w:ins w:id="691" w:author="S3-254563" w:date="2025-11-23T16:58:00Z" w16du:dateUtc="2025-11-23T21:58:00Z">
        <w:r w:rsidR="00766B65">
          <w:t>5</w:t>
        </w:r>
      </w:ins>
      <w:del w:id="692" w:author="S3-254563" w:date="2025-11-23T16:58:00Z" w16du:dateUtc="2025-11-23T21:58:00Z">
        <w:r w:rsidDel="00766B65">
          <w:delText>3</w:delText>
        </w:r>
      </w:del>
      <w:r>
        <w:t>.3</w:t>
      </w:r>
      <w:r>
        <w:tab/>
        <w:t>Key i</w:t>
      </w:r>
      <w:r w:rsidRPr="00984E87">
        <w:t>ssues</w:t>
      </w:r>
      <w:bookmarkEnd w:id="690"/>
    </w:p>
    <w:p w14:paraId="0C5CEE10" w14:textId="77777777" w:rsidR="00492960" w:rsidRDefault="00492960" w:rsidP="00492960">
      <w:pPr>
        <w:pStyle w:val="EditorsNote"/>
      </w:pPr>
      <w:r w:rsidRPr="00B4191F">
        <w:t>Editor’s note: This clause will contain the key issues that need to be addressed by SA3</w:t>
      </w:r>
      <w:r>
        <w:t xml:space="preserve"> on each security area. The exact contents are FFS. </w:t>
      </w:r>
    </w:p>
    <w:p w14:paraId="6425877E" w14:textId="220C5F92" w:rsidR="00492960" w:rsidRDefault="00492960" w:rsidP="00492960">
      <w:pPr>
        <w:pStyle w:val="Heading4"/>
      </w:pPr>
      <w:bookmarkStart w:id="693" w:name="_Toc214824683"/>
      <w:r>
        <w:t>5.</w:t>
      </w:r>
      <w:ins w:id="694" w:author="S3-254563" w:date="2025-11-23T16:59:00Z" w16du:dateUtc="2025-11-23T21:59:00Z">
        <w:r w:rsidR="00766B65">
          <w:t>5</w:t>
        </w:r>
      </w:ins>
      <w:del w:id="695" w:author="S3-254563" w:date="2025-11-23T16:59:00Z" w16du:dateUtc="2025-11-23T21:59:00Z">
        <w:r w:rsidDel="00766B65">
          <w:delText>3</w:delText>
        </w:r>
      </w:del>
      <w:r>
        <w:t>.</w:t>
      </w:r>
      <w:proofErr w:type="gramStart"/>
      <w:r>
        <w:t>3.y</w:t>
      </w:r>
      <w:proofErr w:type="gramEnd"/>
      <w:r>
        <w:tab/>
        <w:t>Key issue #</w:t>
      </w:r>
      <w:proofErr w:type="gramStart"/>
      <w:r w:rsidR="00701615">
        <w:t>3</w:t>
      </w:r>
      <w:r>
        <w:t>.y</w:t>
      </w:r>
      <w:proofErr w:type="gramEnd"/>
      <w:r>
        <w:t>: &lt;key issue name&gt;</w:t>
      </w:r>
      <w:bookmarkEnd w:id="693"/>
    </w:p>
    <w:p w14:paraId="0ECBE902" w14:textId="77777777" w:rsidR="00492960" w:rsidRPr="00B32215" w:rsidRDefault="00492960" w:rsidP="00492960">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3FB6AB59" w14:textId="7ABBCD9A" w:rsidR="00492960" w:rsidRDefault="00492960" w:rsidP="00492960">
      <w:pPr>
        <w:pStyle w:val="Heading5"/>
      </w:pPr>
      <w:bookmarkStart w:id="696" w:name="_Toc214824684"/>
      <w:r>
        <w:t>5.</w:t>
      </w:r>
      <w:ins w:id="697" w:author="S3-254563" w:date="2025-11-23T16:59:00Z" w16du:dateUtc="2025-11-23T21:59:00Z">
        <w:r w:rsidR="00766B65">
          <w:t>5</w:t>
        </w:r>
      </w:ins>
      <w:del w:id="698" w:author="S3-254563" w:date="2025-11-23T16:59:00Z" w16du:dateUtc="2025-11-23T21:59:00Z">
        <w:r w:rsidDel="00766B65">
          <w:delText>3</w:delText>
        </w:r>
      </w:del>
      <w:r>
        <w:t>.</w:t>
      </w:r>
      <w:proofErr w:type="gramStart"/>
      <w:r>
        <w:t>3.y.</w:t>
      </w:r>
      <w:proofErr w:type="gramEnd"/>
      <w:r>
        <w:t>1</w:t>
      </w:r>
      <w:r>
        <w:tab/>
      </w:r>
      <w:r w:rsidRPr="00984E87">
        <w:t>Key</w:t>
      </w:r>
      <w:r>
        <w:t xml:space="preserve"> issue details</w:t>
      </w:r>
      <w:bookmarkEnd w:id="696"/>
    </w:p>
    <w:p w14:paraId="5DD842F5" w14:textId="3F7160D1" w:rsidR="00492960" w:rsidRDefault="00492960" w:rsidP="00492960">
      <w:pPr>
        <w:pStyle w:val="Heading5"/>
      </w:pPr>
      <w:bookmarkStart w:id="699" w:name="_Toc214824685"/>
      <w:r>
        <w:t>5.</w:t>
      </w:r>
      <w:ins w:id="700" w:author="S3-254563" w:date="2025-11-23T16:59:00Z" w16du:dateUtc="2025-11-23T21:59:00Z">
        <w:r w:rsidR="00766B65">
          <w:t>5</w:t>
        </w:r>
      </w:ins>
      <w:del w:id="701" w:author="S3-254563" w:date="2025-11-23T16:59:00Z" w16du:dateUtc="2025-11-23T21:59:00Z">
        <w:r w:rsidDel="00766B65">
          <w:delText>3</w:delText>
        </w:r>
      </w:del>
      <w:r>
        <w:t>.</w:t>
      </w:r>
      <w:proofErr w:type="gramStart"/>
      <w:r>
        <w:t>3.y.</w:t>
      </w:r>
      <w:proofErr w:type="gramEnd"/>
      <w:r>
        <w:t>2</w:t>
      </w:r>
      <w:r>
        <w:tab/>
        <w:t xml:space="preserve">Security </w:t>
      </w:r>
      <w:r w:rsidRPr="00984E87">
        <w:t>threats</w:t>
      </w:r>
      <w:bookmarkEnd w:id="699"/>
      <w:r>
        <w:t xml:space="preserve"> </w:t>
      </w:r>
    </w:p>
    <w:p w14:paraId="4C8D91BC" w14:textId="4CA27D87" w:rsidR="00492960" w:rsidRDefault="00492960" w:rsidP="00492960">
      <w:pPr>
        <w:pStyle w:val="Heading5"/>
      </w:pPr>
      <w:bookmarkStart w:id="702" w:name="_Toc214824686"/>
      <w:r>
        <w:t>5.</w:t>
      </w:r>
      <w:ins w:id="703" w:author="S3-254563" w:date="2025-11-23T16:59:00Z" w16du:dateUtc="2025-11-23T21:59:00Z">
        <w:r w:rsidR="00766B65">
          <w:t>5</w:t>
        </w:r>
      </w:ins>
      <w:del w:id="704" w:author="S3-254563" w:date="2025-11-23T16:59:00Z" w16du:dateUtc="2025-11-23T21:59:00Z">
        <w:r w:rsidDel="00766B65">
          <w:delText>3</w:delText>
        </w:r>
      </w:del>
      <w:r>
        <w:t>.</w:t>
      </w:r>
      <w:proofErr w:type="gramStart"/>
      <w:r>
        <w:t>3.y.</w:t>
      </w:r>
      <w:proofErr w:type="gramEnd"/>
      <w:r>
        <w:t>3</w:t>
      </w:r>
      <w:r>
        <w:tab/>
        <w:t>Potential s</w:t>
      </w:r>
      <w:r w:rsidRPr="00984E87">
        <w:t>ecurity</w:t>
      </w:r>
      <w:r>
        <w:t xml:space="preserve"> requirements</w:t>
      </w:r>
      <w:bookmarkEnd w:id="702"/>
    </w:p>
    <w:p w14:paraId="6E1CC63D" w14:textId="600CADF3" w:rsidR="00492960" w:rsidRDefault="00492960" w:rsidP="00492960">
      <w:pPr>
        <w:pStyle w:val="Heading5"/>
      </w:pPr>
      <w:bookmarkStart w:id="705" w:name="_Toc214824687"/>
      <w:r>
        <w:t>5.</w:t>
      </w:r>
      <w:ins w:id="706" w:author="S3-254563" w:date="2025-11-23T16:59:00Z" w16du:dateUtc="2025-11-23T21:59:00Z">
        <w:r w:rsidR="00766B65">
          <w:t>5</w:t>
        </w:r>
      </w:ins>
      <w:del w:id="707" w:author="S3-254563" w:date="2025-11-23T16:59:00Z" w16du:dateUtc="2025-11-23T21:59:00Z">
        <w:r w:rsidDel="00766B65">
          <w:delText>3</w:delText>
        </w:r>
      </w:del>
      <w:r>
        <w:t>.</w:t>
      </w:r>
      <w:proofErr w:type="gramStart"/>
      <w:r>
        <w:t>3.y.</w:t>
      </w:r>
      <w:proofErr w:type="gramEnd"/>
      <w:r>
        <w:t>4</w:t>
      </w:r>
      <w:r>
        <w:tab/>
        <w:t>Interim agreements</w:t>
      </w:r>
      <w:bookmarkEnd w:id="705"/>
    </w:p>
    <w:p w14:paraId="60EE1668" w14:textId="77777777" w:rsidR="00492960" w:rsidRPr="00E313F5" w:rsidRDefault="00492960" w:rsidP="00492960">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74BB50AC" w14:textId="474CE6E6" w:rsidR="00323942" w:rsidRPr="00323942" w:rsidRDefault="00323942">
      <w:pPr>
        <w:pStyle w:val="Heading2"/>
        <w:rPr>
          <w:ins w:id="708" w:author="S3-254654" w:date="2025-11-23T17:23:00Z" w16du:dateUtc="2025-11-23T22:23:00Z"/>
          <w:rFonts w:eastAsia="SimSun"/>
        </w:rPr>
        <w:pPrChange w:id="709" w:author="Rapporteur" w:date="2025-11-23T20:53:00Z" w16du:dateUtc="2025-11-24T01:53:00Z">
          <w:pPr>
            <w:keepNext/>
            <w:keepLines/>
            <w:spacing w:before="180"/>
            <w:ind w:left="1134" w:hanging="1134"/>
            <w:outlineLvl w:val="1"/>
          </w:pPr>
        </w:pPrChange>
      </w:pPr>
      <w:bookmarkStart w:id="710" w:name="_Toc214824688"/>
      <w:ins w:id="711" w:author="S3-254654" w:date="2025-11-23T17:23:00Z" w16du:dateUtc="2025-11-23T22:23:00Z">
        <w:r w:rsidRPr="00323942">
          <w:rPr>
            <w:rFonts w:eastAsia="SimSun"/>
          </w:rPr>
          <w:t>5.</w:t>
        </w:r>
        <w:r>
          <w:rPr>
            <w:rFonts w:eastAsia="SimSun"/>
          </w:rPr>
          <w:t>6</w:t>
        </w:r>
        <w:r w:rsidRPr="00323942">
          <w:rPr>
            <w:rFonts w:eastAsia="SimSun"/>
          </w:rPr>
          <w:tab/>
          <w:t>Security area #</w:t>
        </w:r>
        <w:r w:rsidRPr="001E0903">
          <w:rPr>
            <w:rFonts w:eastAsia="SimSun"/>
            <w:highlight w:val="yellow"/>
            <w:rPrChange w:id="712" w:author="Rapporteur" w:date="2025-11-23T18:04:00Z" w16du:dateUtc="2025-11-23T23:04:00Z">
              <w:rPr>
                <w:rFonts w:eastAsia="SimSun"/>
              </w:rPr>
            </w:rPrChange>
          </w:rPr>
          <w:t>6</w:t>
        </w:r>
        <w:r w:rsidRPr="00323942">
          <w:rPr>
            <w:rFonts w:eastAsia="SimSun"/>
          </w:rPr>
          <w:t>: security and privacy aspects of network exposure</w:t>
        </w:r>
        <w:bookmarkEnd w:id="710"/>
      </w:ins>
    </w:p>
    <w:p w14:paraId="5112BC9C" w14:textId="7E0E8A4D" w:rsidR="00323942" w:rsidRPr="00323942" w:rsidRDefault="00323942">
      <w:pPr>
        <w:pStyle w:val="Heading3"/>
        <w:rPr>
          <w:ins w:id="713" w:author="S3-254654" w:date="2025-11-23T17:23:00Z" w16du:dateUtc="2025-11-23T22:23:00Z"/>
          <w:rFonts w:eastAsia="SimSun"/>
        </w:rPr>
        <w:pPrChange w:id="714" w:author="Rapporteur" w:date="2025-11-23T20:54:00Z" w16du:dateUtc="2025-11-24T01:54:00Z">
          <w:pPr>
            <w:keepNext/>
            <w:keepLines/>
            <w:spacing w:before="120"/>
            <w:ind w:left="1134" w:hanging="1134"/>
            <w:outlineLvl w:val="2"/>
          </w:pPr>
        </w:pPrChange>
      </w:pPr>
      <w:bookmarkStart w:id="715" w:name="_Toc214824689"/>
      <w:ins w:id="716" w:author="S3-254654" w:date="2025-11-23T17:23:00Z" w16du:dateUtc="2025-11-23T22:23:00Z">
        <w:r w:rsidRPr="00323942">
          <w:rPr>
            <w:rFonts w:eastAsia="SimSun"/>
            <w:lang w:eastAsia="zh-CN"/>
          </w:rPr>
          <w:t>5</w:t>
        </w:r>
        <w:r w:rsidRPr="00323942">
          <w:rPr>
            <w:rFonts w:eastAsia="SimSun"/>
          </w:rPr>
          <w:t>.</w:t>
        </w:r>
        <w:r>
          <w:rPr>
            <w:rFonts w:eastAsia="SimSun"/>
          </w:rPr>
          <w:t>6</w:t>
        </w:r>
        <w:r w:rsidRPr="00323942">
          <w:rPr>
            <w:rFonts w:eastAsia="SimSun"/>
          </w:rPr>
          <w:t>.1</w:t>
        </w:r>
        <w:r w:rsidRPr="00323942">
          <w:rPr>
            <w:rFonts w:eastAsia="SimSun"/>
          </w:rPr>
          <w:tab/>
          <w:t>Introduction</w:t>
        </w:r>
        <w:bookmarkEnd w:id="715"/>
        <w:r w:rsidRPr="00323942">
          <w:rPr>
            <w:rFonts w:eastAsia="SimSun"/>
          </w:rPr>
          <w:t xml:space="preserve"> </w:t>
        </w:r>
      </w:ins>
    </w:p>
    <w:p w14:paraId="56DA9CB0" w14:textId="77777777" w:rsidR="00323942" w:rsidRPr="00323942" w:rsidRDefault="00323942" w:rsidP="00323942">
      <w:pPr>
        <w:rPr>
          <w:ins w:id="717" w:author="S3-254654" w:date="2025-11-23T17:23:00Z" w16du:dateUtc="2025-11-23T22:23:00Z"/>
          <w:rFonts w:eastAsia="SimSun"/>
          <w:lang w:val="en-US" w:eastAsia="zh-CN"/>
        </w:rPr>
      </w:pPr>
      <w:ins w:id="718" w:author="S3-254654" w:date="2025-11-23T17:23:00Z" w16du:dateUtc="2025-11-23T22:23:00Z">
        <w:r w:rsidRPr="00323942">
          <w:rPr>
            <w:rFonts w:eastAsia="SimSun" w:hint="eastAsia"/>
            <w:lang w:val="en-US" w:eastAsia="zh-CN"/>
          </w:rPr>
          <w:t>T</w:t>
        </w:r>
        <w:r w:rsidRPr="00323942">
          <w:rPr>
            <w:rFonts w:eastAsia="SimSun"/>
            <w:lang w:val="en-US" w:eastAsia="zh-CN"/>
          </w:rPr>
          <w:t>his security area covers the following aspects.</w:t>
        </w:r>
      </w:ins>
    </w:p>
    <w:p w14:paraId="1BB9FAFC" w14:textId="77777777" w:rsidR="00323942" w:rsidRPr="00323942" w:rsidRDefault="00323942" w:rsidP="00323942">
      <w:pPr>
        <w:ind w:left="568" w:hanging="284"/>
        <w:rPr>
          <w:ins w:id="719" w:author="S3-254654" w:date="2025-11-23T17:23:00Z" w16du:dateUtc="2025-11-23T22:23:00Z"/>
          <w:rFonts w:eastAsia="SimSun"/>
          <w:lang w:eastAsia="ko-KR"/>
        </w:rPr>
      </w:pPr>
      <w:ins w:id="720" w:author="S3-254654" w:date="2025-11-23T17:23:00Z" w16du:dateUtc="2025-11-23T22:23:00Z">
        <w:r w:rsidRPr="00323942">
          <w:rPr>
            <w:rFonts w:eastAsia="SimSun"/>
            <w:lang w:val="en-US" w:eastAsia="ko-KR"/>
          </w:rPr>
          <w:t>-</w:t>
        </w:r>
        <w:r w:rsidRPr="00323942">
          <w:rPr>
            <w:rFonts w:eastAsia="SimSun"/>
            <w:lang w:val="en-US" w:eastAsia="ko-KR"/>
          </w:rPr>
          <w:tab/>
          <w:t>T</w:t>
        </w:r>
        <w:r w:rsidRPr="00323942">
          <w:rPr>
            <w:rFonts w:eastAsia="SimSun"/>
            <w:lang w:eastAsia="ko-KR"/>
          </w:rPr>
          <w:t xml:space="preserve">he security and privacy aspects of the exposure mechanism(s) defined in </w:t>
        </w:r>
        <w:r w:rsidRPr="00323942">
          <w:rPr>
            <w:rFonts w:eastAsia="SimSun"/>
          </w:rPr>
          <w:t>TR 23.801-01</w:t>
        </w:r>
        <w:r w:rsidRPr="00323942">
          <w:rPr>
            <w:rFonts w:eastAsia="SimSun"/>
            <w:lang w:eastAsia="ko-KR"/>
          </w:rPr>
          <w:t xml:space="preserve"> [4].</w:t>
        </w:r>
      </w:ins>
    </w:p>
    <w:p w14:paraId="48DE505E" w14:textId="77777777" w:rsidR="00323942" w:rsidRPr="00323942" w:rsidRDefault="00323942" w:rsidP="00323942">
      <w:pPr>
        <w:keepLines/>
        <w:ind w:left="1135" w:hanging="851"/>
        <w:rPr>
          <w:ins w:id="721" w:author="S3-254654" w:date="2025-11-23T17:23:00Z" w16du:dateUtc="2025-11-23T22:23:00Z"/>
          <w:rFonts w:eastAsia="SimSun"/>
          <w:color w:val="FF0000"/>
          <w:lang w:eastAsia="ko-KR"/>
        </w:rPr>
      </w:pPr>
      <w:ins w:id="722" w:author="S3-254654" w:date="2025-11-23T17:23:00Z" w16du:dateUtc="2025-11-23T22:23:00Z">
        <w:r w:rsidRPr="00323942">
          <w:rPr>
            <w:rFonts w:eastAsia="SimSun"/>
            <w:color w:val="FF0000"/>
            <w:lang w:eastAsia="ko-KR"/>
          </w:rPr>
          <w:t>Editor’s Note: Other aspects are FFS.</w:t>
        </w:r>
        <w:r w:rsidRPr="00323942">
          <w:rPr>
            <w:rFonts w:eastAsia="SimSun"/>
            <w:color w:val="FF0000"/>
          </w:rPr>
          <w:t xml:space="preserve"> </w:t>
        </w:r>
      </w:ins>
    </w:p>
    <w:p w14:paraId="0E6B135A" w14:textId="77777777" w:rsidR="00290D34" w:rsidRPr="005D53A5" w:rsidRDefault="00290D34" w:rsidP="005D53A5"/>
    <w:p w14:paraId="503D7A27" w14:textId="77777777" w:rsidR="00473244" w:rsidRDefault="00473244" w:rsidP="00473244">
      <w:pPr>
        <w:pStyle w:val="Heading2"/>
      </w:pPr>
      <w:bookmarkStart w:id="723" w:name="_Toc448754535"/>
      <w:bookmarkStart w:id="724" w:name="_Toc214824690"/>
      <w:bookmarkStart w:id="725" w:name="_Toc442563414"/>
      <w:bookmarkStart w:id="726" w:name="_Toc442884023"/>
      <w:bookmarkStart w:id="727" w:name="_Toc445244977"/>
      <w:bookmarkStart w:id="728" w:name="_Toc445245104"/>
      <w:bookmarkStart w:id="729" w:name="_Toc445247580"/>
      <w:r>
        <w:t>5.x</w:t>
      </w:r>
      <w:r w:rsidRPr="00235394">
        <w:tab/>
      </w:r>
      <w:r>
        <w:t>Security area #x: &lt;security area name&gt;</w:t>
      </w:r>
      <w:bookmarkEnd w:id="723"/>
      <w:bookmarkEnd w:id="724"/>
      <w:r>
        <w:t xml:space="preserve"> </w:t>
      </w:r>
    </w:p>
    <w:p w14:paraId="6183F8B1" w14:textId="77777777" w:rsidR="00473244" w:rsidRPr="00B32215" w:rsidRDefault="00473244" w:rsidP="00473244">
      <w:pPr>
        <w:pStyle w:val="EditorsNote"/>
      </w:pPr>
      <w:r w:rsidRPr="00B8102E">
        <w:t>Editor's Note:</w:t>
      </w:r>
      <w:r>
        <w:t xml:space="preserve"> The study is expected to be divided into several security areas which all have their own key issues and solutions. Security areas are not in any particular </w:t>
      </w:r>
      <w:proofErr w:type="gramStart"/>
      <w:r>
        <w:t>order</w:t>
      </w:r>
      <w:proofErr w:type="gramEnd"/>
      <w:r>
        <w:t xml:space="preserve"> but they are added incrementally (x = 1, 2, 3…) when new area is identified. </w:t>
      </w:r>
    </w:p>
    <w:p w14:paraId="1EE885EE" w14:textId="77777777" w:rsidR="00473244" w:rsidRDefault="00473244" w:rsidP="00473244">
      <w:pPr>
        <w:pStyle w:val="Heading3"/>
      </w:pPr>
      <w:bookmarkStart w:id="730" w:name="_Toc448754536"/>
      <w:bookmarkStart w:id="731" w:name="_Toc214824691"/>
      <w:r>
        <w:rPr>
          <w:lang w:eastAsia="zh-CN"/>
        </w:rPr>
        <w:lastRenderedPageBreak/>
        <w:t>5</w:t>
      </w:r>
      <w:r w:rsidRPr="00235394">
        <w:t>.</w:t>
      </w:r>
      <w:r>
        <w:t>x.1</w:t>
      </w:r>
      <w:r w:rsidRPr="00235394">
        <w:tab/>
      </w:r>
      <w:r>
        <w:t>Introduction</w:t>
      </w:r>
      <w:bookmarkEnd w:id="730"/>
      <w:bookmarkEnd w:id="731"/>
      <w:r>
        <w:t xml:space="preserve"> </w:t>
      </w:r>
    </w:p>
    <w:p w14:paraId="2EFF68E3" w14:textId="6E013AE5" w:rsidR="00E5257C" w:rsidRPr="00E5257C" w:rsidRDefault="00E5257C" w:rsidP="00E5257C">
      <w:pPr>
        <w:pStyle w:val="EditorsNote"/>
      </w:pPr>
      <w:r w:rsidRPr="00B8102E">
        <w:t>Editor's Note:</w:t>
      </w:r>
      <w:r>
        <w:t xml:space="preserve"> Detailed description of the security area</w:t>
      </w:r>
      <w:r>
        <w:rPr>
          <w:lang w:eastAsia="zh-CN"/>
        </w:rPr>
        <w:t xml:space="preserve"> </w:t>
      </w:r>
    </w:p>
    <w:p w14:paraId="54859105" w14:textId="77777777" w:rsidR="00473244" w:rsidRDefault="00473244" w:rsidP="00473244">
      <w:pPr>
        <w:pStyle w:val="Heading3"/>
      </w:pPr>
      <w:bookmarkStart w:id="732" w:name="_Toc448754537"/>
      <w:bookmarkStart w:id="733" w:name="_Toc214824692"/>
      <w:r>
        <w:rPr>
          <w:lang w:eastAsia="zh-CN"/>
        </w:rPr>
        <w:t>5</w:t>
      </w:r>
      <w:r w:rsidRPr="00235394">
        <w:t>.</w:t>
      </w:r>
      <w:r>
        <w:t>x.2</w:t>
      </w:r>
      <w:r w:rsidRPr="00235394">
        <w:tab/>
      </w:r>
      <w:r>
        <w:t>Security</w:t>
      </w:r>
      <w:r w:rsidRPr="00604B68">
        <w:t xml:space="preserve"> </w:t>
      </w:r>
      <w:bookmarkEnd w:id="725"/>
      <w:bookmarkEnd w:id="726"/>
      <w:bookmarkEnd w:id="727"/>
      <w:bookmarkEnd w:id="728"/>
      <w:bookmarkEnd w:id="729"/>
      <w:r>
        <w:rPr>
          <w:lang w:eastAsia="zh-CN"/>
        </w:rPr>
        <w:t>a</w:t>
      </w:r>
      <w:r>
        <w:rPr>
          <w:rFonts w:hint="eastAsia"/>
          <w:lang w:eastAsia="zh-CN"/>
        </w:rPr>
        <w:t>ssumption</w:t>
      </w:r>
      <w:r w:rsidRPr="00604B68">
        <w:t>s</w:t>
      </w:r>
      <w:bookmarkEnd w:id="732"/>
      <w:bookmarkEnd w:id="733"/>
    </w:p>
    <w:p w14:paraId="2319599D" w14:textId="77777777" w:rsidR="00473244" w:rsidRDefault="00473244" w:rsidP="00473244">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1E8FABFC" w14:textId="77777777" w:rsidR="00473244" w:rsidRDefault="00473244" w:rsidP="00473244">
      <w:pPr>
        <w:pStyle w:val="Heading3"/>
      </w:pPr>
      <w:bookmarkStart w:id="734" w:name="_Toc353538994"/>
      <w:bookmarkStart w:id="735" w:name="_Toc416332517"/>
      <w:bookmarkStart w:id="736" w:name="_Toc448754538"/>
      <w:bookmarkStart w:id="737" w:name="_Toc214824693"/>
      <w:r>
        <w:t>5.x.3</w:t>
      </w:r>
      <w:r>
        <w:tab/>
        <w:t xml:space="preserve">Key </w:t>
      </w:r>
      <w:bookmarkEnd w:id="734"/>
      <w:bookmarkEnd w:id="735"/>
      <w:r>
        <w:t>i</w:t>
      </w:r>
      <w:r w:rsidRPr="00984E87">
        <w:t>ssues</w:t>
      </w:r>
      <w:bookmarkEnd w:id="736"/>
      <w:bookmarkEnd w:id="737"/>
    </w:p>
    <w:p w14:paraId="08C5B51F" w14:textId="77777777" w:rsidR="00473244" w:rsidRDefault="00473244" w:rsidP="00473244">
      <w:pPr>
        <w:pStyle w:val="EditorsNote"/>
      </w:pPr>
      <w:r w:rsidRPr="00B4191F">
        <w:t>Editor’s note: This clause will contain the key issues that need to be addressed by SA3</w:t>
      </w:r>
      <w:r>
        <w:t xml:space="preserve"> on each security area. The exact contents are FFS. </w:t>
      </w:r>
    </w:p>
    <w:p w14:paraId="23C2202F" w14:textId="77777777" w:rsidR="00473244" w:rsidRDefault="00473244" w:rsidP="00473244">
      <w:pPr>
        <w:pStyle w:val="Heading4"/>
      </w:pPr>
      <w:bookmarkStart w:id="738" w:name="_Toc416332518"/>
      <w:bookmarkStart w:id="739" w:name="_Toc448754539"/>
      <w:bookmarkStart w:id="740" w:name="_Toc214824694"/>
      <w:r>
        <w:t>5.x.3.y</w:t>
      </w:r>
      <w:r>
        <w:tab/>
        <w:t>Key issue #</w:t>
      </w:r>
      <w:proofErr w:type="gramStart"/>
      <w:r>
        <w:t>x.y</w:t>
      </w:r>
      <w:proofErr w:type="gramEnd"/>
      <w:r>
        <w:t>: &lt;key issue name&gt;</w:t>
      </w:r>
      <w:bookmarkEnd w:id="738"/>
      <w:bookmarkEnd w:id="739"/>
      <w:bookmarkEnd w:id="740"/>
    </w:p>
    <w:p w14:paraId="69596E35" w14:textId="77777777" w:rsidR="00473244" w:rsidRPr="00B32215" w:rsidRDefault="00473244" w:rsidP="00473244">
      <w:pPr>
        <w:pStyle w:val="EditorsNote"/>
      </w:pPr>
      <w:r w:rsidRPr="00B8102E">
        <w:t>Editor's Note:</w:t>
      </w:r>
      <w:r>
        <w:t xml:space="preserve"> Key issues within the security area are not in any </w:t>
      </w:r>
      <w:proofErr w:type="gramStart"/>
      <w:r>
        <w:t>particular order</w:t>
      </w:r>
      <w:proofErr w:type="gramEnd"/>
      <w:r>
        <w:t xml:space="preserve"> but they are added incrementally (y = 1, 2, 3…) when new key issue is identified. 'x' refers to the security area. </w:t>
      </w:r>
    </w:p>
    <w:p w14:paraId="26E5DDDE" w14:textId="77777777" w:rsidR="00473244" w:rsidRDefault="00473244" w:rsidP="00473244">
      <w:pPr>
        <w:pStyle w:val="Heading5"/>
      </w:pPr>
      <w:bookmarkStart w:id="741" w:name="_Toc416332519"/>
      <w:bookmarkStart w:id="742" w:name="_Toc448754540"/>
      <w:bookmarkStart w:id="743" w:name="_Toc214824695"/>
      <w:r>
        <w:t>5.x.</w:t>
      </w:r>
      <w:proofErr w:type="gramStart"/>
      <w:r>
        <w:t>3.y.</w:t>
      </w:r>
      <w:proofErr w:type="gramEnd"/>
      <w:r>
        <w:t>1</w:t>
      </w:r>
      <w:r>
        <w:tab/>
      </w:r>
      <w:r w:rsidRPr="00984E87">
        <w:t>Key</w:t>
      </w:r>
      <w:r>
        <w:t xml:space="preserve"> issue details</w:t>
      </w:r>
      <w:bookmarkEnd w:id="741"/>
      <w:bookmarkEnd w:id="742"/>
      <w:bookmarkEnd w:id="743"/>
    </w:p>
    <w:p w14:paraId="5B7D55BA" w14:textId="77777777" w:rsidR="00473244" w:rsidRDefault="00473244" w:rsidP="00473244">
      <w:pPr>
        <w:pStyle w:val="Heading5"/>
      </w:pPr>
      <w:bookmarkStart w:id="744" w:name="_Toc416332520"/>
      <w:bookmarkStart w:id="745" w:name="_Toc448754541"/>
      <w:bookmarkStart w:id="746" w:name="_Toc214824696"/>
      <w:r>
        <w:t>5.x.</w:t>
      </w:r>
      <w:proofErr w:type="gramStart"/>
      <w:r>
        <w:t>3.y.</w:t>
      </w:r>
      <w:proofErr w:type="gramEnd"/>
      <w:r>
        <w:t>2</w:t>
      </w:r>
      <w:r>
        <w:tab/>
        <w:t xml:space="preserve">Security </w:t>
      </w:r>
      <w:r w:rsidRPr="00984E87">
        <w:t>threats</w:t>
      </w:r>
      <w:bookmarkEnd w:id="744"/>
      <w:bookmarkEnd w:id="745"/>
      <w:bookmarkEnd w:id="746"/>
      <w:r>
        <w:t xml:space="preserve"> </w:t>
      </w:r>
    </w:p>
    <w:p w14:paraId="724EB6BB" w14:textId="77777777" w:rsidR="00473244" w:rsidRDefault="00473244" w:rsidP="00473244">
      <w:pPr>
        <w:pStyle w:val="Heading5"/>
      </w:pPr>
      <w:bookmarkStart w:id="747" w:name="_Toc416332521"/>
      <w:bookmarkStart w:id="748" w:name="_Toc448754542"/>
      <w:bookmarkStart w:id="749" w:name="_Toc214824697"/>
      <w:r>
        <w:t>5.x.</w:t>
      </w:r>
      <w:proofErr w:type="gramStart"/>
      <w:r>
        <w:t>3.y.</w:t>
      </w:r>
      <w:proofErr w:type="gramEnd"/>
      <w:r>
        <w:t>3</w:t>
      </w:r>
      <w:r>
        <w:tab/>
        <w:t>Potential s</w:t>
      </w:r>
      <w:r w:rsidRPr="00984E87">
        <w:t>ecurity</w:t>
      </w:r>
      <w:r>
        <w:t xml:space="preserve"> requirements</w:t>
      </w:r>
      <w:bookmarkEnd w:id="747"/>
      <w:bookmarkEnd w:id="748"/>
      <w:bookmarkEnd w:id="749"/>
    </w:p>
    <w:p w14:paraId="2E918856" w14:textId="7A27FABC" w:rsidR="00BE0657" w:rsidRDefault="00BE0657" w:rsidP="00BE0657">
      <w:pPr>
        <w:pStyle w:val="Heading5"/>
      </w:pPr>
      <w:bookmarkStart w:id="750" w:name="_Toc214824698"/>
      <w:r>
        <w:t>5.x.</w:t>
      </w:r>
      <w:proofErr w:type="gramStart"/>
      <w:r>
        <w:t>3.y.</w:t>
      </w:r>
      <w:proofErr w:type="gramEnd"/>
      <w:r>
        <w:t>4</w:t>
      </w:r>
      <w:r>
        <w:tab/>
        <w:t>Interim agreements</w:t>
      </w:r>
      <w:bookmarkEnd w:id="750"/>
    </w:p>
    <w:p w14:paraId="49F9AA56" w14:textId="77777777" w:rsidR="00CB0DE0" w:rsidRPr="00E313F5" w:rsidRDefault="00CB0DE0" w:rsidP="00CB0DE0">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4F16CF50" w14:textId="77777777" w:rsidR="00BE0657" w:rsidRPr="00BE0657" w:rsidRDefault="00BE0657" w:rsidP="00BE0657"/>
    <w:p w14:paraId="3668EB40" w14:textId="0B6FED8A" w:rsidR="004E3068" w:rsidRDefault="004E3068" w:rsidP="004E3068">
      <w:pPr>
        <w:pStyle w:val="Heading1"/>
      </w:pPr>
      <w:bookmarkStart w:id="751" w:name="_Toc214824699"/>
      <w:r>
        <w:t>6</w:t>
      </w:r>
      <w:r w:rsidRPr="00235394">
        <w:tab/>
      </w:r>
      <w:r>
        <w:t>Solutions</w:t>
      </w:r>
      <w:bookmarkEnd w:id="751"/>
      <w:r>
        <w:t xml:space="preserve"> </w:t>
      </w:r>
    </w:p>
    <w:p w14:paraId="3396DB6D" w14:textId="231192DD" w:rsidR="004E3068" w:rsidRPr="004E3068" w:rsidRDefault="004E3068" w:rsidP="004E3068">
      <w:pPr>
        <w:pStyle w:val="Heading2"/>
      </w:pPr>
      <w:bookmarkStart w:id="752" w:name="_Toc214824700"/>
      <w:r>
        <w:t>6.x</w:t>
      </w:r>
      <w:r w:rsidRPr="00235394">
        <w:tab/>
      </w:r>
      <w:r>
        <w:t>Solutions to Security Area #x &lt;security area name&gt;</w:t>
      </w:r>
      <w:bookmarkEnd w:id="752"/>
      <w:r>
        <w:t xml:space="preserve"> </w:t>
      </w:r>
    </w:p>
    <w:p w14:paraId="30105C05" w14:textId="6B68FC8C" w:rsidR="004E3068" w:rsidRPr="00203F6E" w:rsidRDefault="004E3068" w:rsidP="004E3068">
      <w:pPr>
        <w:pStyle w:val="Heading3"/>
        <w:rPr>
          <w:lang w:eastAsia="zh-CN"/>
        </w:rPr>
      </w:pPr>
      <w:bookmarkStart w:id="753" w:name="_Toc214824701"/>
      <w:r>
        <w:rPr>
          <w:lang w:eastAsia="zh-CN"/>
        </w:rPr>
        <w:t>6.</w:t>
      </w:r>
      <w:proofErr w:type="gramStart"/>
      <w:r>
        <w:rPr>
          <w:lang w:eastAsia="zh-CN"/>
        </w:rPr>
        <w:t>x.y</w:t>
      </w:r>
      <w:proofErr w:type="gramEnd"/>
      <w:r>
        <w:rPr>
          <w:lang w:eastAsia="zh-CN"/>
        </w:rPr>
        <w:tab/>
        <w:t>Solutions to Key Issue #</w:t>
      </w:r>
      <w:proofErr w:type="gramStart"/>
      <w:r>
        <w:rPr>
          <w:lang w:eastAsia="zh-CN"/>
        </w:rPr>
        <w:t>x.y</w:t>
      </w:r>
      <w:proofErr w:type="gramEnd"/>
      <w:r>
        <w:rPr>
          <w:lang w:eastAsia="zh-CN"/>
        </w:rPr>
        <w:t xml:space="preserve"> &lt;key issue name&gt;</w:t>
      </w:r>
      <w:bookmarkEnd w:id="753"/>
    </w:p>
    <w:p w14:paraId="7EA703DB" w14:textId="155735A5" w:rsidR="004E3068" w:rsidRDefault="004E3068" w:rsidP="006E4B4E">
      <w:pPr>
        <w:pStyle w:val="Heading4"/>
      </w:pPr>
      <w:bookmarkStart w:id="754" w:name="_Toc214824702"/>
      <w:r>
        <w:t>6.x.</w:t>
      </w:r>
      <w:proofErr w:type="gramStart"/>
      <w:r>
        <w:t>y.z</w:t>
      </w:r>
      <w:proofErr w:type="gramEnd"/>
      <w:r>
        <w:tab/>
        <w:t>Solution #x.</w:t>
      </w:r>
      <w:proofErr w:type="gramStart"/>
      <w:r>
        <w:t>y.z</w:t>
      </w:r>
      <w:proofErr w:type="gramEnd"/>
      <w:r>
        <w:t>: &lt;solution name&gt;</w:t>
      </w:r>
      <w:bookmarkEnd w:id="754"/>
    </w:p>
    <w:p w14:paraId="2360A77A" w14:textId="3533C657" w:rsidR="006F5BDD" w:rsidRPr="006F5BDD" w:rsidRDefault="004E3068" w:rsidP="006F5BDD">
      <w:pPr>
        <w:pStyle w:val="EditorsNote"/>
        <w:rPr>
          <w:rFonts w:eastAsia="SimSun"/>
        </w:rPr>
      </w:pPr>
      <w:r w:rsidRPr="00B8102E">
        <w:t>Editor's Note:</w:t>
      </w:r>
      <w:r>
        <w:t xml:space="preserve"> Solutions are added incrementally (z = 1, 2, 3…) when new solution is identified. 'x' refers to the security area</w:t>
      </w:r>
      <w:r w:rsidR="00147298">
        <w:t>, y to the key issue</w:t>
      </w:r>
      <w:r>
        <w:t>.</w:t>
      </w:r>
      <w:r w:rsidR="006F5BDD" w:rsidRPr="006F5BDD">
        <w:rPr>
          <w:rFonts w:eastAsia="SimSun"/>
        </w:rPr>
        <w:t xml:space="preserve"> </w:t>
      </w:r>
      <w:ins w:id="755" w:author="vivo" w:date="2025-11-03T16:07:00Z">
        <w:r w:rsidR="006F5BDD" w:rsidRPr="006F5BDD">
          <w:rPr>
            <w:rFonts w:eastAsia="SimSun"/>
          </w:rPr>
          <w:t xml:space="preserve">If a solution addresses multiple key issues, </w:t>
        </w:r>
      </w:ins>
      <w:ins w:id="756" w:author="Qualcomm" w:date="2025-11-06T12:14:00Z">
        <w:r w:rsidR="006F5BDD" w:rsidRPr="006F5BDD">
          <w:rPr>
            <w:rFonts w:eastAsia="SimSun"/>
          </w:rPr>
          <w:t xml:space="preserve">a cross-reference </w:t>
        </w:r>
      </w:ins>
      <w:ins w:id="757" w:author="Qualcomm" w:date="2025-11-06T12:18:00Z">
        <w:r w:rsidR="006F5BDD" w:rsidRPr="006F5BDD">
          <w:rPr>
            <w:rFonts w:eastAsia="SimSun"/>
          </w:rPr>
          <w:t>o</w:t>
        </w:r>
      </w:ins>
      <w:ins w:id="758" w:author="Qualcomm" w:date="2025-11-06T12:14:00Z">
        <w:r w:rsidR="006F5BDD" w:rsidRPr="006F5BDD">
          <w:rPr>
            <w:rFonts w:eastAsia="SimSun"/>
          </w:rPr>
          <w:t>f the</w:t>
        </w:r>
      </w:ins>
      <w:ins w:id="759" w:author="vivo" w:date="2025-11-03T16:08:00Z">
        <w:r w:rsidR="006F5BDD" w:rsidRPr="006F5BDD">
          <w:rPr>
            <w:rFonts w:eastAsia="SimSun"/>
          </w:rPr>
          <w:t xml:space="preserve"> solution needs to be provided</w:t>
        </w:r>
        <w:del w:id="760" w:author="Li Hu" w:date="2025-11-20T00:03:00Z">
          <w:r w:rsidR="006F5BDD" w:rsidRPr="006F5BDD" w:rsidDel="00702DAD">
            <w:rPr>
              <w:rFonts w:eastAsia="SimSun"/>
            </w:rPr>
            <w:delText xml:space="preserve">, and </w:delText>
          </w:r>
        </w:del>
      </w:ins>
      <w:ins w:id="761" w:author="vivo" w:date="2025-11-03T16:07:00Z">
        <w:del w:id="762" w:author="Li Hu" w:date="2025-11-20T00:03:00Z">
          <w:r w:rsidR="006F5BDD" w:rsidRPr="006F5BDD" w:rsidDel="00702DAD">
            <w:rPr>
              <w:rFonts w:eastAsia="SimSun"/>
            </w:rPr>
            <w:delText xml:space="preserve">the </w:delText>
          </w:r>
        </w:del>
      </w:ins>
      <w:ins w:id="763" w:author="vivo" w:date="2025-11-03T16:08:00Z">
        <w:del w:id="764" w:author="Li Hu" w:date="2025-11-20T00:03:00Z">
          <w:r w:rsidR="006F5BDD" w:rsidRPr="006F5BDD" w:rsidDel="00702DAD">
            <w:rPr>
              <w:rFonts w:eastAsia="SimSun"/>
            </w:rPr>
            <w:delText>guidance is described in Annex B of present documents</w:delText>
          </w:r>
        </w:del>
        <w:r w:rsidR="006F5BDD" w:rsidRPr="006F5BDD">
          <w:rPr>
            <w:rFonts w:eastAsia="SimSun"/>
          </w:rPr>
          <w:t>.</w:t>
        </w:r>
      </w:ins>
    </w:p>
    <w:p w14:paraId="684BD2CE" w14:textId="4E05C0CC" w:rsidR="004E3068" w:rsidRPr="00B32215" w:rsidRDefault="004E3068" w:rsidP="004E3068">
      <w:pPr>
        <w:pStyle w:val="EditorsNote"/>
      </w:pPr>
    </w:p>
    <w:p w14:paraId="062C1305" w14:textId="12108384" w:rsidR="004E3068" w:rsidRPr="00B4191F" w:rsidRDefault="004E3068" w:rsidP="00147298">
      <w:pPr>
        <w:pStyle w:val="Heading5"/>
      </w:pPr>
      <w:bookmarkStart w:id="765" w:name="_Toc214824703"/>
      <w:r>
        <w:lastRenderedPageBreak/>
        <w:t>6.x.y.z.1</w:t>
      </w:r>
      <w:r>
        <w:tab/>
        <w:t>Introduction</w:t>
      </w:r>
      <w:bookmarkEnd w:id="765"/>
      <w:r>
        <w:t xml:space="preserve">   </w:t>
      </w:r>
    </w:p>
    <w:p w14:paraId="63E253FF" w14:textId="1F522371" w:rsidR="004E3068" w:rsidRDefault="00E666F4" w:rsidP="004E3068">
      <w:pPr>
        <w:pStyle w:val="Heading5"/>
      </w:pPr>
      <w:bookmarkStart w:id="766" w:name="_Toc214824704"/>
      <w:r>
        <w:t>6</w:t>
      </w:r>
      <w:r w:rsidR="004E3068">
        <w:t>.x.y.z.2</w:t>
      </w:r>
      <w:r w:rsidR="004E3068">
        <w:tab/>
        <w:t>Solution details</w:t>
      </w:r>
      <w:bookmarkEnd w:id="766"/>
      <w:r w:rsidR="004E3068">
        <w:t xml:space="preserve">  </w:t>
      </w:r>
    </w:p>
    <w:p w14:paraId="7CBD4BC7" w14:textId="24801415" w:rsidR="004E3068" w:rsidRDefault="00E666F4" w:rsidP="004E3068">
      <w:pPr>
        <w:pStyle w:val="Heading5"/>
      </w:pPr>
      <w:bookmarkStart w:id="767" w:name="_Toc214824705"/>
      <w:r>
        <w:t>6</w:t>
      </w:r>
      <w:r w:rsidR="004E3068">
        <w:t>.x.y.z.3</w:t>
      </w:r>
      <w:r w:rsidR="004E3068">
        <w:tab/>
        <w:t>Evaluation</w:t>
      </w:r>
      <w:bookmarkEnd w:id="767"/>
      <w:r w:rsidR="004E3068">
        <w:t xml:space="preserve"> </w:t>
      </w:r>
    </w:p>
    <w:p w14:paraId="051111F3" w14:textId="0462281C" w:rsidR="004E3068" w:rsidRPr="00B4191F" w:rsidRDefault="004E3068" w:rsidP="004E3068">
      <w:pPr>
        <w:pStyle w:val="EditorsNote"/>
      </w:pPr>
      <w:r w:rsidRPr="00B4191F">
        <w:t xml:space="preserve">Editor’s note: </w:t>
      </w:r>
      <w:r>
        <w:t xml:space="preserve">Evaluation needs to </w:t>
      </w:r>
      <w:r w:rsidR="0031773B">
        <w:t>explain</w:t>
      </w:r>
      <w:r>
        <w:t xml:space="preserve"> how the solution fulfils each requirement of the key issue. </w:t>
      </w:r>
    </w:p>
    <w:p w14:paraId="39D42AC3" w14:textId="77777777" w:rsidR="00B27D16" w:rsidRPr="00B27D16" w:rsidRDefault="00B27D16" w:rsidP="00B27D16"/>
    <w:p w14:paraId="7DE8076D" w14:textId="5646543F" w:rsidR="00473244" w:rsidRDefault="004E3068" w:rsidP="00473244">
      <w:pPr>
        <w:pStyle w:val="Heading1"/>
      </w:pPr>
      <w:bookmarkStart w:id="768" w:name="_Toc448754549"/>
      <w:bookmarkStart w:id="769" w:name="_Toc214824706"/>
      <w:r>
        <w:t>7</w:t>
      </w:r>
      <w:r w:rsidR="00473244">
        <w:tab/>
        <w:t>Conclusions</w:t>
      </w:r>
      <w:bookmarkEnd w:id="768"/>
      <w:bookmarkEnd w:id="769"/>
      <w:r w:rsidR="00473244">
        <w:t xml:space="preserve"> </w:t>
      </w:r>
    </w:p>
    <w:p w14:paraId="4971DFD3" w14:textId="4C51CC36" w:rsidR="00473244" w:rsidRPr="00B4191F" w:rsidRDefault="00473244" w:rsidP="00473244">
      <w:pPr>
        <w:pStyle w:val="EditorsNote"/>
      </w:pPr>
      <w:r w:rsidRPr="00B4191F">
        <w:t>Editor’s note: This clause will contain the</w:t>
      </w:r>
      <w:r>
        <w:t xml:space="preserve"> overall</w:t>
      </w:r>
      <w:r w:rsidRPr="00B4191F">
        <w:t xml:space="preserve"> </w:t>
      </w:r>
      <w:r>
        <w:t xml:space="preserve">conclusions made </w:t>
      </w:r>
      <w:r w:rsidRPr="00B4191F">
        <w:t>by SA3</w:t>
      </w:r>
      <w:r>
        <w:t>.</w:t>
      </w:r>
      <w:r w:rsidR="00BD6845">
        <w:t xml:space="preserve"> </w:t>
      </w:r>
      <w:r w:rsidR="00D37A36">
        <w:t>The s</w:t>
      </w:r>
      <w:r w:rsidR="00BD6845">
        <w:t xml:space="preserve">tructure of </w:t>
      </w:r>
      <w:r w:rsidR="00DB085B">
        <w:t xml:space="preserve">this </w:t>
      </w:r>
      <w:r w:rsidR="00BD6845">
        <w:t>clause is FFS</w:t>
      </w:r>
    </w:p>
    <w:p w14:paraId="57063F4A" w14:textId="30A48BD4" w:rsidR="00473244" w:rsidRPr="004D3578" w:rsidRDefault="00473244" w:rsidP="00473244">
      <w:r>
        <w:br w:type="page"/>
      </w:r>
    </w:p>
    <w:p w14:paraId="58A3F6F9" w14:textId="410F2ACD" w:rsidR="003C1659" w:rsidRDefault="006B30D0">
      <w:pPr>
        <w:pStyle w:val="Heading1"/>
        <w:pPrChange w:id="770" w:author="Rapporteur" w:date="2025-11-23T21:05:00Z" w16du:dateUtc="2025-11-24T02:05:00Z">
          <w:pPr>
            <w:pStyle w:val="Heading8"/>
          </w:pPr>
        </w:pPrChange>
      </w:pPr>
      <w:bookmarkStart w:id="771" w:name="tsgNames"/>
      <w:bookmarkStart w:id="772" w:name="_Toc214824707"/>
      <w:bookmarkEnd w:id="771"/>
      <w:r w:rsidRPr="005A4214">
        <w:lastRenderedPageBreak/>
        <w:t xml:space="preserve">Annex </w:t>
      </w:r>
      <w:r w:rsidR="003C1659" w:rsidRPr="005A4214">
        <w:t>A</w:t>
      </w:r>
      <w:r w:rsidRPr="005A4214">
        <w:t>:</w:t>
      </w:r>
      <w:ins w:id="773" w:author="Rapporteur" w:date="2025-11-23T20:46:00Z" w16du:dateUtc="2025-11-24T01:46:00Z">
        <w:r w:rsidR="00B60867" w:rsidRPr="005A4214">
          <w:rPr>
            <w:rPrChange w:id="774" w:author="Rapporteur" w:date="2025-11-23T21:05:00Z" w16du:dateUtc="2025-11-24T02:05:00Z">
              <w:rPr>
                <w:rStyle w:val="Heading1Char"/>
              </w:rPr>
            </w:rPrChange>
          </w:rPr>
          <w:t xml:space="preserve"> </w:t>
        </w:r>
      </w:ins>
      <w:del w:id="775" w:author="Rapporteur" w:date="2025-11-23T20:46:00Z" w16du:dateUtc="2025-11-24T01:46:00Z">
        <w:r w:rsidRPr="005A4214" w:rsidDel="00A13C5B">
          <w:br/>
        </w:r>
      </w:del>
      <w:r w:rsidR="003C1659" w:rsidRPr="0024394D">
        <w:t>Attacker Model</w:t>
      </w:r>
      <w:bookmarkEnd w:id="772"/>
      <w:r w:rsidR="003C1659" w:rsidDel="00325748">
        <w:t xml:space="preserve"> </w:t>
      </w:r>
    </w:p>
    <w:p w14:paraId="25468587" w14:textId="72D88D88" w:rsidR="003C1659" w:rsidRDefault="00A828C0" w:rsidP="003C1659">
      <w:pPr>
        <w:pStyle w:val="Heading2"/>
        <w:rPr>
          <w:lang w:val="en-US"/>
        </w:rPr>
      </w:pPr>
      <w:bookmarkStart w:id="776" w:name="_Toc214824708"/>
      <w:ins w:id="777" w:author="S3-254647" w:date="2025-11-23T17:34:00Z" w16du:dateUtc="2025-11-23T22:34:00Z">
        <w:r>
          <w:rPr>
            <w:lang w:val="en-US"/>
          </w:rPr>
          <w:t>A</w:t>
        </w:r>
      </w:ins>
      <w:del w:id="778" w:author="S3-254647" w:date="2025-11-23T17:34:00Z" w16du:dateUtc="2025-11-23T22:34:00Z">
        <w:r w:rsidR="003C1659" w:rsidRPr="00D6114A" w:rsidDel="00A828C0">
          <w:rPr>
            <w:lang w:val="en-US"/>
          </w:rPr>
          <w:delText>Y</w:delText>
        </w:r>
      </w:del>
      <w:r w:rsidR="003C1659" w:rsidRPr="00D6114A">
        <w:rPr>
          <w:lang w:val="en-US"/>
        </w:rPr>
        <w:t>.1</w:t>
      </w:r>
      <w:r w:rsidR="003C1659" w:rsidRPr="00D6114A">
        <w:rPr>
          <w:lang w:val="en-US"/>
        </w:rPr>
        <w:tab/>
        <w:t>General</w:t>
      </w:r>
      <w:bookmarkEnd w:id="776"/>
    </w:p>
    <w:p w14:paraId="1D7D4212" w14:textId="77777777" w:rsidR="003C1659" w:rsidRPr="000530E7" w:rsidRDefault="003C1659" w:rsidP="003C1659">
      <w:pPr>
        <w:pStyle w:val="EditorsNote"/>
        <w:rPr>
          <w:lang w:val="en-US"/>
        </w:rPr>
      </w:pPr>
      <w:r>
        <w:rPr>
          <w:lang w:val="en-US"/>
        </w:rPr>
        <w:t xml:space="preserve">Editor's Note: This clause includes an introduction to the attacker model. </w:t>
      </w:r>
    </w:p>
    <w:p w14:paraId="695C5E97" w14:textId="4B4F7C9E" w:rsidR="003C1659" w:rsidRPr="00D0632F" w:rsidRDefault="00A828C0" w:rsidP="003C1659">
      <w:pPr>
        <w:pStyle w:val="Heading3"/>
        <w:rPr>
          <w:lang w:val="en-US"/>
        </w:rPr>
      </w:pPr>
      <w:bookmarkStart w:id="779" w:name="_Toc214824709"/>
      <w:ins w:id="780" w:author="S3-254647" w:date="2025-11-23T17:34:00Z" w16du:dateUtc="2025-11-23T22:34:00Z">
        <w:r>
          <w:rPr>
            <w:lang w:val="en-US"/>
          </w:rPr>
          <w:t>A</w:t>
        </w:r>
      </w:ins>
      <w:del w:id="781" w:author="S3-254647" w:date="2025-11-23T17:34:00Z" w16du:dateUtc="2025-11-23T22:34:00Z">
        <w:r w:rsidR="003C1659" w:rsidRPr="00D0632F" w:rsidDel="00A828C0">
          <w:rPr>
            <w:lang w:val="en-US"/>
          </w:rPr>
          <w:delText>Y</w:delText>
        </w:r>
      </w:del>
      <w:r w:rsidR="003C1659" w:rsidRPr="00D0632F">
        <w:rPr>
          <w:lang w:val="en-US"/>
        </w:rPr>
        <w:t>.2</w:t>
      </w:r>
      <w:r w:rsidR="003C1659" w:rsidRPr="00D0632F">
        <w:rPr>
          <w:lang w:val="en-US"/>
        </w:rPr>
        <w:tab/>
      </w:r>
      <w:r w:rsidR="003C1659">
        <w:rPr>
          <w:lang w:val="en-US"/>
        </w:rPr>
        <w:t>Architecture overview</w:t>
      </w:r>
      <w:bookmarkEnd w:id="779"/>
    </w:p>
    <w:p w14:paraId="17A5AD96" w14:textId="77777777" w:rsidR="003C1659" w:rsidRDefault="003C1659" w:rsidP="003C1659">
      <w:pPr>
        <w:pStyle w:val="EditorsNote"/>
      </w:pPr>
      <w:r>
        <w:rPr>
          <w:lang w:val="en-US"/>
        </w:rPr>
        <w:t xml:space="preserve">Editor's Note: </w:t>
      </w:r>
      <w:r>
        <w:t>This will need to be updated as work progresses in other work groups.</w:t>
      </w:r>
    </w:p>
    <w:p w14:paraId="346F0CA6" w14:textId="6014BD0C" w:rsidR="00C037A4" w:rsidRPr="00C037A4" w:rsidRDefault="00C037A4" w:rsidP="00C037A4">
      <w:pPr>
        <w:rPr>
          <w:ins w:id="782" w:author="S3-254647" w:date="2025-11-23T17:33:00Z" w16du:dateUtc="2025-11-23T22:33:00Z"/>
          <w:rFonts w:eastAsia="SimSun"/>
          <w:lang w:val="en-US"/>
        </w:rPr>
      </w:pPr>
      <w:bookmarkStart w:id="783" w:name="_Hlk214811531"/>
      <w:ins w:id="784" w:author="S3-254647" w:date="2025-11-23T17:33:00Z" w16du:dateUtc="2025-11-23T22:33:00Z">
        <w:r w:rsidRPr="00C037A4">
          <w:rPr>
            <w:rFonts w:eastAsia="SimSun"/>
            <w:lang w:val="en-US"/>
          </w:rPr>
          <w:t xml:space="preserve">The high-level architecture model of the 6G System is shown in </w:t>
        </w:r>
        <w:r w:rsidRPr="00A828C0">
          <w:rPr>
            <w:rFonts w:eastAsia="SimSun"/>
            <w:lang w:val="en-US"/>
            <w:rPrChange w:id="785" w:author="S3-254647" w:date="2025-11-23T17:35:00Z" w16du:dateUtc="2025-11-23T22:35:00Z">
              <w:rPr>
                <w:rFonts w:eastAsia="SimSun"/>
                <w:highlight w:val="yellow"/>
                <w:lang w:val="en-US"/>
              </w:rPr>
            </w:rPrChange>
          </w:rPr>
          <w:t xml:space="preserve">Figure </w:t>
        </w:r>
      </w:ins>
      <w:ins w:id="786" w:author="S3-254647" w:date="2025-11-23T17:35:00Z" w16du:dateUtc="2025-11-23T22:35:00Z">
        <w:r w:rsidR="00A828C0" w:rsidRPr="00A828C0">
          <w:rPr>
            <w:rFonts w:eastAsia="SimSun"/>
            <w:lang w:val="en-US"/>
            <w:rPrChange w:id="787" w:author="S3-254647" w:date="2025-11-23T17:35:00Z" w16du:dateUtc="2025-11-23T22:35:00Z">
              <w:rPr>
                <w:rFonts w:eastAsia="SimSun"/>
                <w:highlight w:val="yellow"/>
                <w:lang w:val="en-US"/>
              </w:rPr>
            </w:rPrChange>
          </w:rPr>
          <w:t>A</w:t>
        </w:r>
      </w:ins>
      <w:ins w:id="788" w:author="S3-254647" w:date="2025-11-23T17:33:00Z" w16du:dateUtc="2025-11-23T22:33:00Z">
        <w:r w:rsidRPr="00A828C0">
          <w:rPr>
            <w:rFonts w:eastAsia="SimSun"/>
            <w:lang w:val="en-US"/>
            <w:rPrChange w:id="789" w:author="S3-254647" w:date="2025-11-23T17:35:00Z" w16du:dateUtc="2025-11-23T22:35:00Z">
              <w:rPr>
                <w:rFonts w:eastAsia="SimSun"/>
                <w:highlight w:val="yellow"/>
                <w:lang w:val="en-US"/>
              </w:rPr>
            </w:rPrChange>
          </w:rPr>
          <w:t>.2-</w:t>
        </w:r>
        <w:proofErr w:type="gramStart"/>
        <w:r w:rsidRPr="00A828C0">
          <w:rPr>
            <w:rFonts w:eastAsia="SimSun"/>
            <w:lang w:val="en-US"/>
            <w:rPrChange w:id="790" w:author="S3-254647" w:date="2025-11-23T17:35:00Z" w16du:dateUtc="2025-11-23T22:35:00Z">
              <w:rPr>
                <w:rFonts w:eastAsia="SimSun"/>
                <w:highlight w:val="yellow"/>
                <w:lang w:val="en-US"/>
              </w:rPr>
            </w:rPrChange>
          </w:rPr>
          <w:t>1</w:t>
        </w:r>
        <w:r w:rsidRPr="00C037A4">
          <w:rPr>
            <w:rFonts w:eastAsia="SimSun"/>
            <w:lang w:val="en-US"/>
          </w:rPr>
          <w:t xml:space="preserve"> is</w:t>
        </w:r>
        <w:proofErr w:type="gramEnd"/>
        <w:r w:rsidRPr="00C037A4">
          <w:rPr>
            <w:rFonts w:eastAsia="SimSun"/>
            <w:lang w:val="en-US"/>
          </w:rPr>
          <w:t xml:space="preserve"> expected to be based on the high-level architecture of 5G. This architecture model can be used as a basis to introduce some initial attacker model information before the 6G architecture is developed by other 3GPP WGs. </w:t>
        </w:r>
      </w:ins>
    </w:p>
    <w:p w14:paraId="23451D90" w14:textId="77777777" w:rsidR="00C037A4" w:rsidRPr="00C037A4" w:rsidRDefault="00C037A4" w:rsidP="00C037A4">
      <w:pPr>
        <w:rPr>
          <w:ins w:id="791" w:author="S3-254647" w:date="2025-11-23T17:33:00Z" w16du:dateUtc="2025-11-23T22:33:00Z"/>
          <w:rFonts w:eastAsia="SimSun"/>
          <w:lang w:val="en-US"/>
        </w:rPr>
      </w:pPr>
      <w:ins w:id="792" w:author="S3-254647" w:date="2025-11-23T17:33:00Z" w16du:dateUtc="2025-11-23T22:33:00Z">
        <w:r w:rsidRPr="00C037A4">
          <w:rPr>
            <w:rFonts w:eastAsia="SimSun"/>
            <w:lang w:val="en-US"/>
          </w:rPr>
          <w:t xml:space="preserve">The architecture model includes a set of UEs, a set of Access Networks comprising multiple Access Nodes, a set </w:t>
        </w:r>
        <w:proofErr w:type="gramStart"/>
        <w:r w:rsidRPr="00C037A4">
          <w:rPr>
            <w:rFonts w:eastAsia="SimSun"/>
            <w:lang w:val="en-US"/>
          </w:rPr>
          <w:t>of  Core</w:t>
        </w:r>
        <w:proofErr w:type="gramEnd"/>
        <w:r w:rsidRPr="00C037A4">
          <w:rPr>
            <w:rFonts w:eastAsia="SimSun"/>
            <w:lang w:val="en-US"/>
          </w:rPr>
          <w:t xml:space="preserve"> Networks, several external Data Networks and several Applications. </w:t>
        </w:r>
      </w:ins>
    </w:p>
    <w:p w14:paraId="2D8BEE50" w14:textId="77777777" w:rsidR="00C037A4" w:rsidRPr="00C037A4" w:rsidRDefault="00C037A4" w:rsidP="00C037A4">
      <w:pPr>
        <w:keepLines/>
        <w:ind w:left="1135" w:hanging="851"/>
        <w:rPr>
          <w:ins w:id="793" w:author="S3-254647" w:date="2025-11-23T17:33:00Z" w16du:dateUtc="2025-11-23T22:33:00Z"/>
          <w:rFonts w:eastAsia="SimSun"/>
          <w:color w:val="FF0000"/>
          <w:lang w:val="en-US"/>
        </w:rPr>
      </w:pPr>
      <w:ins w:id="794" w:author="S3-254647" w:date="2025-11-23T17:33:00Z" w16du:dateUtc="2025-11-23T22:33:00Z">
        <w:r w:rsidRPr="00C037A4">
          <w:rPr>
            <w:rFonts w:eastAsia="SimSun"/>
            <w:color w:val="FF0000"/>
            <w:lang w:val="en-US"/>
          </w:rPr>
          <w:t xml:space="preserve">Editor's Note: Further details are FFS. </w:t>
        </w:r>
      </w:ins>
    </w:p>
    <w:p w14:paraId="6C423419" w14:textId="77777777" w:rsidR="00C037A4" w:rsidRPr="00C037A4" w:rsidRDefault="00C037A4" w:rsidP="00C037A4">
      <w:pPr>
        <w:keepLines/>
        <w:ind w:left="1135" w:hanging="851"/>
        <w:rPr>
          <w:ins w:id="795" w:author="S3-254647" w:date="2025-11-23T17:33:00Z" w16du:dateUtc="2025-11-23T22:33:00Z"/>
          <w:rFonts w:eastAsia="SimSun"/>
          <w:color w:val="FF0000"/>
          <w:lang w:val="en-US"/>
        </w:rPr>
      </w:pPr>
    </w:p>
    <w:bookmarkStart w:id="796" w:name="_MON_1823803573"/>
    <w:bookmarkEnd w:id="796"/>
    <w:p w14:paraId="42D59666" w14:textId="77777777" w:rsidR="00C037A4" w:rsidRPr="00C037A4" w:rsidRDefault="00C037A4" w:rsidP="00C037A4">
      <w:pPr>
        <w:keepLines/>
        <w:spacing w:after="240"/>
        <w:jc w:val="center"/>
        <w:rPr>
          <w:ins w:id="797" w:author="S3-254647" w:date="2025-11-23T17:33:00Z" w16du:dateUtc="2025-11-23T22:33:00Z"/>
          <w:rFonts w:ascii="Arial" w:eastAsia="SimSun" w:hAnsi="Arial"/>
          <w:b/>
          <w:lang w:val="en-US"/>
        </w:rPr>
      </w:pPr>
      <w:ins w:id="798" w:author="S3-254647" w:date="2025-11-23T17:33:00Z" w16du:dateUtc="2025-11-23T22:33:00Z">
        <w:r w:rsidRPr="00C037A4">
          <w:rPr>
            <w:rFonts w:ascii="Arial" w:eastAsia="SimSun" w:hAnsi="Arial"/>
            <w:b/>
          </w:rPr>
          <w:object w:dxaOrig="7455" w:dyaOrig="4005" w14:anchorId="67DA1546">
            <v:shape id="_x0000_i1026" type="#_x0000_t75" style="width:332pt;height:179pt" o:ole="">
              <v:imagedata r:id="rId15" o:title=""/>
            </v:shape>
            <o:OLEObject Type="Embed" ProgID="Visio.Drawing.15" ShapeID="_x0000_i1026" DrawAspect="Content" ObjectID="_1825475547" r:id="rId16"/>
          </w:object>
        </w:r>
      </w:ins>
    </w:p>
    <w:p w14:paraId="16F78F83" w14:textId="5E120786" w:rsidR="00C037A4" w:rsidRPr="00C037A4" w:rsidRDefault="00C037A4" w:rsidP="00C037A4">
      <w:pPr>
        <w:keepNext/>
        <w:keepLines/>
        <w:spacing w:before="60"/>
        <w:jc w:val="center"/>
        <w:rPr>
          <w:ins w:id="799" w:author="S3-254647" w:date="2025-11-23T17:33:00Z" w16du:dateUtc="2025-11-23T22:33:00Z"/>
          <w:rFonts w:ascii="Arial" w:eastAsia="SimSun" w:hAnsi="Arial"/>
          <w:b/>
          <w:lang w:val="en-US"/>
        </w:rPr>
      </w:pPr>
      <w:ins w:id="800" w:author="S3-254647" w:date="2025-11-23T17:33:00Z" w16du:dateUtc="2025-11-23T22:33:00Z">
        <w:r w:rsidRPr="00A828C0">
          <w:rPr>
            <w:rFonts w:ascii="Arial" w:eastAsia="SimSun" w:hAnsi="Arial"/>
            <w:b/>
            <w:lang w:val="en-US"/>
            <w:rPrChange w:id="801" w:author="S3-254647" w:date="2025-11-23T17:34:00Z" w16du:dateUtc="2025-11-23T22:34:00Z">
              <w:rPr>
                <w:rFonts w:ascii="Arial" w:eastAsia="SimSun" w:hAnsi="Arial"/>
                <w:b/>
                <w:highlight w:val="yellow"/>
                <w:lang w:val="en-US"/>
              </w:rPr>
            </w:rPrChange>
          </w:rPr>
          <w:t xml:space="preserve">Figure </w:t>
        </w:r>
      </w:ins>
      <w:ins w:id="802" w:author="S3-254647" w:date="2025-11-23T17:34:00Z" w16du:dateUtc="2025-11-23T22:34:00Z">
        <w:r w:rsidR="00A828C0" w:rsidRPr="00A828C0">
          <w:rPr>
            <w:rFonts w:ascii="Arial" w:eastAsia="SimSun" w:hAnsi="Arial"/>
            <w:b/>
            <w:lang w:val="en-US"/>
            <w:rPrChange w:id="803" w:author="S3-254647" w:date="2025-11-23T17:34:00Z" w16du:dateUtc="2025-11-23T22:34:00Z">
              <w:rPr>
                <w:rFonts w:ascii="Arial" w:eastAsia="SimSun" w:hAnsi="Arial"/>
                <w:b/>
                <w:highlight w:val="yellow"/>
                <w:lang w:val="en-US"/>
              </w:rPr>
            </w:rPrChange>
          </w:rPr>
          <w:t>A</w:t>
        </w:r>
      </w:ins>
      <w:ins w:id="804" w:author="S3-254647" w:date="2025-11-23T17:33:00Z" w16du:dateUtc="2025-11-23T22:33:00Z">
        <w:r w:rsidRPr="00A828C0">
          <w:rPr>
            <w:rFonts w:ascii="Arial" w:eastAsia="SimSun" w:hAnsi="Arial"/>
            <w:b/>
            <w:lang w:val="en-US"/>
            <w:rPrChange w:id="805" w:author="S3-254647" w:date="2025-11-23T17:34:00Z" w16du:dateUtc="2025-11-23T22:34:00Z">
              <w:rPr>
                <w:rFonts w:ascii="Arial" w:eastAsia="SimSun" w:hAnsi="Arial"/>
                <w:b/>
                <w:highlight w:val="yellow"/>
                <w:lang w:val="en-US"/>
              </w:rPr>
            </w:rPrChange>
          </w:rPr>
          <w:t>.2-1</w:t>
        </w:r>
        <w:r w:rsidRPr="00C037A4">
          <w:rPr>
            <w:rFonts w:ascii="Arial" w:eastAsia="SimSun" w:hAnsi="Arial"/>
            <w:b/>
            <w:lang w:val="en-US"/>
          </w:rPr>
          <w:t xml:space="preserve"> High level architecture model </w:t>
        </w:r>
      </w:ins>
    </w:p>
    <w:bookmarkEnd w:id="783"/>
    <w:p w14:paraId="4F123724" w14:textId="77777777" w:rsidR="00583759" w:rsidRPr="000530E7" w:rsidRDefault="00583759" w:rsidP="003C1659">
      <w:pPr>
        <w:pStyle w:val="EditorsNote"/>
        <w:rPr>
          <w:lang w:val="en-US"/>
        </w:rPr>
      </w:pPr>
    </w:p>
    <w:p w14:paraId="4A010817" w14:textId="2E94E93B" w:rsidR="003C1659" w:rsidRPr="00D0632F" w:rsidRDefault="007A498A" w:rsidP="003C1659">
      <w:pPr>
        <w:pStyle w:val="Heading3"/>
        <w:rPr>
          <w:lang w:val="en-US"/>
        </w:rPr>
      </w:pPr>
      <w:bookmarkStart w:id="806" w:name="_Toc214824710"/>
      <w:ins w:id="807" w:author="Rapporteur" w:date="2025-11-23T18:06:00Z" w16du:dateUtc="2025-11-23T23:06:00Z">
        <w:r>
          <w:rPr>
            <w:lang w:val="en-US"/>
          </w:rPr>
          <w:t>A</w:t>
        </w:r>
      </w:ins>
      <w:del w:id="808" w:author="Rapporteur" w:date="2025-11-23T18:06:00Z" w16du:dateUtc="2025-11-23T23:06:00Z">
        <w:r w:rsidR="003C1659" w:rsidRPr="00D0632F" w:rsidDel="007A498A">
          <w:rPr>
            <w:lang w:val="en-US"/>
          </w:rPr>
          <w:delText>Y</w:delText>
        </w:r>
      </w:del>
      <w:r w:rsidR="003C1659" w:rsidRPr="00D0632F">
        <w:rPr>
          <w:lang w:val="en-US"/>
        </w:rPr>
        <w:t>.3</w:t>
      </w:r>
      <w:r w:rsidR="003C1659" w:rsidRPr="00D0632F">
        <w:rPr>
          <w:lang w:val="en-US"/>
        </w:rPr>
        <w:tab/>
        <w:t xml:space="preserve">Attacker </w:t>
      </w:r>
      <w:r w:rsidR="003C1659">
        <w:rPr>
          <w:lang w:val="en-US"/>
        </w:rPr>
        <w:t>Description</w:t>
      </w:r>
      <w:bookmarkEnd w:id="806"/>
    </w:p>
    <w:p w14:paraId="4AD9329A" w14:textId="638A0781" w:rsidR="004306B6" w:rsidRDefault="003C1659" w:rsidP="005D53A5">
      <w:pPr>
        <w:pStyle w:val="EditorsNote"/>
      </w:pPr>
      <w:r>
        <w:rPr>
          <w:lang w:val="en-US"/>
        </w:rPr>
        <w:t xml:space="preserve">Editor's Note: This clause includes an attacker model description. </w:t>
      </w:r>
    </w:p>
    <w:p w14:paraId="3AEC13C4" w14:textId="77777777" w:rsidR="004306B6" w:rsidRDefault="004306B6">
      <w:pPr>
        <w:spacing w:after="0"/>
        <w:rPr>
          <w:rFonts w:ascii="Arial" w:hAnsi="Arial"/>
          <w:sz w:val="36"/>
        </w:rPr>
      </w:pPr>
      <w:r>
        <w:br w:type="page"/>
      </w:r>
    </w:p>
    <w:p w14:paraId="5AB41939" w14:textId="03293A9B" w:rsidR="007446D5" w:rsidRDefault="004306B6" w:rsidP="007446D5">
      <w:pPr>
        <w:pStyle w:val="Heading1"/>
        <w:rPr>
          <w:ins w:id="809" w:author="Rapporteur" w:date="2025-11-23T21:02:00Z" w16du:dateUtc="2025-11-24T02:02:00Z"/>
        </w:rPr>
      </w:pPr>
      <w:bookmarkStart w:id="810" w:name="_Toc214824711"/>
      <w:bookmarkStart w:id="811" w:name="_Toc211500795"/>
      <w:r w:rsidRPr="004D3578">
        <w:lastRenderedPageBreak/>
        <w:t xml:space="preserve">Annex </w:t>
      </w:r>
      <w:r>
        <w:t>B</w:t>
      </w:r>
      <w:r w:rsidRPr="004D3578">
        <w:t>:</w:t>
      </w:r>
      <w:ins w:id="812" w:author="Rapporteur" w:date="2025-11-23T21:05:00Z" w16du:dateUtc="2025-11-24T02:05:00Z">
        <w:r w:rsidR="005A4214">
          <w:t xml:space="preserve"> (void)</w:t>
        </w:r>
      </w:ins>
      <w:bookmarkEnd w:id="810"/>
    </w:p>
    <w:p w14:paraId="5F6052A2" w14:textId="3148ECD1" w:rsidR="007446D5" w:rsidRDefault="007446D5">
      <w:pPr>
        <w:rPr>
          <w:ins w:id="813" w:author="Rapporteur" w:date="2025-11-23T21:02:00Z" w16du:dateUtc="2025-11-24T02:02:00Z"/>
        </w:rPr>
        <w:pPrChange w:id="814" w:author="Rapporteur" w:date="2025-11-23T21:02:00Z" w16du:dateUtc="2025-11-24T02:02:00Z">
          <w:pPr>
            <w:pStyle w:val="Heading1"/>
          </w:pPr>
        </w:pPrChange>
      </w:pPr>
      <w:ins w:id="815" w:author="Rapporteur" w:date="2025-11-23T21:02:00Z" w16du:dateUtc="2025-11-24T02:02:00Z">
        <w:r>
          <w:t>void</w:t>
        </w:r>
      </w:ins>
    </w:p>
    <w:p w14:paraId="272514CC" w14:textId="593EF596" w:rsidR="004306B6" w:rsidRPr="004D3578" w:rsidDel="001B1DF8" w:rsidRDefault="004306B6">
      <w:pPr>
        <w:pStyle w:val="Heading1"/>
        <w:rPr>
          <w:del w:id="816" w:author="Rapporteur" w:date="2025-11-23T18:25:00Z" w16du:dateUtc="2025-11-23T23:25:00Z"/>
        </w:rPr>
        <w:pPrChange w:id="817" w:author="Rapporteur" w:date="2025-11-23T21:02:00Z" w16du:dateUtc="2025-11-24T02:02:00Z">
          <w:pPr>
            <w:pStyle w:val="Heading9"/>
          </w:pPr>
        </w:pPrChange>
      </w:pPr>
      <w:r w:rsidRPr="004D3578">
        <w:br/>
      </w:r>
      <w:del w:id="818" w:author="Rapporteur" w:date="2025-11-23T18:25:00Z" w16du:dateUtc="2025-11-23T23:25:00Z">
        <w:r w:rsidDel="001B1DF8">
          <w:delText>Mapping of solutions to key issues</w:delText>
        </w:r>
        <w:bookmarkEnd w:id="811"/>
      </w:del>
    </w:p>
    <w:p w14:paraId="549B9C64" w14:textId="47E5C218" w:rsidR="00906006" w:rsidRPr="007446D5" w:rsidRDefault="004306B6">
      <w:pPr>
        <w:pStyle w:val="Heading1"/>
        <w:rPr>
          <w:ins w:id="819" w:author="Rapporteur" w:date="2025-11-23T18:52:00Z" w16du:dateUtc="2025-11-23T23:52:00Z"/>
        </w:rPr>
        <w:pPrChange w:id="820" w:author="Rapporteur" w:date="2025-11-23T21:02:00Z" w16du:dateUtc="2025-11-24T02:02:00Z">
          <w:pPr>
            <w:pStyle w:val="Heading9"/>
          </w:pPr>
        </w:pPrChange>
      </w:pPr>
      <w:del w:id="821" w:author="Rapporteur" w:date="2025-11-23T18:25:00Z" w16du:dateUtc="2025-11-23T23:25:00Z">
        <w:r w:rsidRPr="00B4191F" w:rsidDel="001B1DF8">
          <w:delText xml:space="preserve">Editor’s note: </w:delText>
        </w:r>
        <w:r w:rsidDel="001B1DF8">
          <w:delText>Structure is FFS</w:delText>
        </w:r>
      </w:del>
    </w:p>
    <w:p w14:paraId="14A04C0B" w14:textId="77777777" w:rsidR="00906006" w:rsidRDefault="00906006">
      <w:pPr>
        <w:spacing w:after="0"/>
        <w:rPr>
          <w:ins w:id="822" w:author="Rapporteur" w:date="2025-11-23T18:52:00Z" w16du:dateUtc="2025-11-23T23:52:00Z"/>
          <w:rFonts w:ascii="Arial" w:hAnsi="Arial"/>
          <w:sz w:val="36"/>
        </w:rPr>
      </w:pPr>
      <w:ins w:id="823" w:author="Rapporteur" w:date="2025-11-23T18:52:00Z" w16du:dateUtc="2025-11-23T23:52:00Z">
        <w:r>
          <w:br w:type="page"/>
        </w:r>
      </w:ins>
    </w:p>
    <w:p w14:paraId="57E7BEEF" w14:textId="77777777" w:rsidR="004306B6" w:rsidDel="001B1DF8" w:rsidRDefault="004306B6">
      <w:pPr>
        <w:pStyle w:val="Heading9"/>
        <w:rPr>
          <w:del w:id="824" w:author="Rapporteur" w:date="2025-11-23T18:25:00Z" w16du:dateUtc="2025-11-23T23:25:00Z"/>
        </w:rPr>
        <w:pPrChange w:id="825" w:author="Rapporteur" w:date="2025-11-23T18:25:00Z" w16du:dateUtc="2025-11-23T23:25:00Z">
          <w:pPr>
            <w:pStyle w:val="EditorsNote"/>
          </w:pPr>
        </w:pPrChange>
      </w:pPr>
    </w:p>
    <w:p w14:paraId="719AEAD6" w14:textId="6A4121ED" w:rsidR="00403576" w:rsidRDefault="00403576">
      <w:pPr>
        <w:pStyle w:val="Heading9"/>
        <w:rPr>
          <w:color w:val="FF0000"/>
        </w:rPr>
        <w:pPrChange w:id="826" w:author="Rapporteur" w:date="2025-11-23T18:25:00Z" w16du:dateUtc="2025-11-23T23:25:00Z">
          <w:pPr>
            <w:spacing w:after="0"/>
          </w:pPr>
        </w:pPrChange>
      </w:pPr>
      <w:del w:id="827" w:author="Rapporteur" w:date="2025-11-23T18:25:00Z" w16du:dateUtc="2025-11-23T23:25:00Z">
        <w:r w:rsidDel="001B1DF8">
          <w:br w:type="page"/>
        </w:r>
      </w:del>
    </w:p>
    <w:p w14:paraId="7EC84A19" w14:textId="77777777" w:rsidR="00403576" w:rsidRPr="00B4191F" w:rsidRDefault="00403576" w:rsidP="004306B6">
      <w:pPr>
        <w:pStyle w:val="EditorsNote"/>
      </w:pPr>
    </w:p>
    <w:p w14:paraId="756D6954" w14:textId="079222AF" w:rsidR="00403576" w:rsidRPr="006914B5" w:rsidDel="006D0607" w:rsidRDefault="00403576">
      <w:pPr>
        <w:pStyle w:val="Heading1"/>
        <w:rPr>
          <w:del w:id="828" w:author="S3-254655" w:date="2025-11-23T18:36:00Z" w16du:dateUtc="2025-11-23T23:36:00Z"/>
          <w:rFonts w:eastAsia="SimSun"/>
          <w:lang w:val="en-US"/>
        </w:rPr>
        <w:pPrChange w:id="829" w:author="Rapporteur" w:date="2025-11-23T20:56:00Z" w16du:dateUtc="2025-11-24T01:56:00Z">
          <w:pPr>
            <w:keepLines/>
            <w:ind w:left="1135" w:hanging="851"/>
          </w:pPr>
        </w:pPrChange>
      </w:pPr>
      <w:bookmarkStart w:id="830" w:name="_Toc214824712"/>
      <w:ins w:id="831" w:author="Author">
        <w:r w:rsidRPr="00403576">
          <w:rPr>
            <w:rFonts w:eastAsia="SimSun"/>
            <w:lang w:val="en-US"/>
          </w:rPr>
          <w:t xml:space="preserve">Annex </w:t>
        </w:r>
      </w:ins>
      <w:ins w:id="832" w:author="S3-254655" w:date="2025-11-23T18:37:00Z" w16du:dateUtc="2025-11-23T23:37:00Z">
        <w:r w:rsidR="00263DBA">
          <w:rPr>
            <w:rFonts w:eastAsia="SimSun"/>
            <w:lang w:val="en-US"/>
          </w:rPr>
          <w:t>C</w:t>
        </w:r>
      </w:ins>
      <w:del w:id="833" w:author="S3-254655" w:date="2025-11-23T18:36:00Z" w16du:dateUtc="2025-11-23T23:36:00Z">
        <w:r w:rsidRPr="00403576" w:rsidDel="00263DBA">
          <w:rPr>
            <w:rFonts w:eastAsia="SimSun"/>
            <w:lang w:val="en-US"/>
            <w:rPrChange w:id="834" w:author="S3-254655" w:date="2025-11-23T17:56:00Z" w16du:dateUtc="2025-11-23T22:56:00Z">
              <w:rPr>
                <w:rFonts w:ascii="Arial" w:eastAsia="SimSun" w:hAnsi="Arial"/>
                <w:sz w:val="36"/>
                <w:highlight w:val="yellow"/>
                <w:lang w:val="en-US"/>
              </w:rPr>
            </w:rPrChange>
          </w:rPr>
          <w:delText>X</w:delText>
        </w:r>
      </w:del>
      <w:r w:rsidRPr="00403576">
        <w:rPr>
          <w:rFonts w:eastAsia="SimSun"/>
          <w:lang w:val="en-US"/>
        </w:rPr>
        <w:t>:</w:t>
      </w:r>
      <w:ins w:id="835" w:author="S3-254655" w:date="2025-11-23T18:38:00Z" w16du:dateUtc="2025-11-23T23:38:00Z">
        <w:r w:rsidR="00F305D6">
          <w:rPr>
            <w:rFonts w:eastAsia="SimSun"/>
            <w:lang w:val="en-US"/>
          </w:rPr>
          <w:t xml:space="preserve"> </w:t>
        </w:r>
      </w:ins>
      <w:ins w:id="836" w:author="S3-254655" w:date="2025-11-23T18:39:00Z" w16du:dateUtc="2025-11-23T23:39:00Z">
        <w:r w:rsidR="00F305D6" w:rsidRPr="006914B5">
          <w:rPr>
            <w:rFonts w:eastAsia="SimSun"/>
            <w:lang w:val="en-US"/>
          </w:rPr>
          <w:t>Risk analysis of MAC-CE</w:t>
        </w:r>
      </w:ins>
      <w:bookmarkEnd w:id="830"/>
    </w:p>
    <w:p w14:paraId="2A8713AF" w14:textId="77777777" w:rsidR="006D0607" w:rsidRDefault="006D0607">
      <w:pPr>
        <w:pStyle w:val="Heading1"/>
        <w:rPr>
          <w:ins w:id="837" w:author="Rapporteur" w:date="2025-11-23T18:51:00Z" w16du:dateUtc="2025-11-23T23:51:00Z"/>
          <w:rFonts w:eastAsia="SimSun"/>
          <w:lang w:val="en-US"/>
        </w:rPr>
        <w:pPrChange w:id="838" w:author="Rapporteur" w:date="2025-11-23T20:56:00Z" w16du:dateUtc="2025-11-24T01:56:00Z">
          <w:pPr>
            <w:keepNext/>
            <w:keepLines/>
            <w:pBdr>
              <w:top w:val="single" w:sz="12" w:space="3" w:color="auto"/>
            </w:pBdr>
            <w:spacing w:before="240"/>
            <w:outlineLvl w:val="7"/>
          </w:pPr>
        </w:pPrChange>
      </w:pPr>
    </w:p>
    <w:p w14:paraId="0C413F58" w14:textId="297652D4" w:rsidR="00263DBA" w:rsidRPr="00263DBA" w:rsidRDefault="00263DBA" w:rsidP="00263DBA">
      <w:pPr>
        <w:keepLines/>
        <w:ind w:left="1135" w:hanging="851"/>
        <w:rPr>
          <w:ins w:id="839" w:author="S3-254655" w:date="2025-11-23T18:36:00Z" w16du:dateUtc="2025-11-23T23:36:00Z"/>
          <w:rFonts w:eastAsia="SimSun"/>
          <w:color w:val="FF0000"/>
          <w:lang w:val="en-US"/>
        </w:rPr>
      </w:pPr>
      <w:ins w:id="840" w:author="S3-254655" w:date="2025-11-23T18:36:00Z" w16du:dateUtc="2025-11-23T23:36:00Z">
        <w:r w:rsidRPr="00263DBA">
          <w:rPr>
            <w:rFonts w:eastAsia="SimSun"/>
            <w:color w:val="FF0000"/>
            <w:lang w:val="en-US"/>
          </w:rPr>
          <w:t xml:space="preserve">Editor’s </w:t>
        </w:r>
      </w:ins>
      <w:ins w:id="841" w:author="Rapporteur" w:date="2025-11-23T18:40:00Z" w16du:dateUtc="2025-11-23T23:40:00Z">
        <w:r w:rsidR="00373E06">
          <w:rPr>
            <w:rFonts w:eastAsia="SimSun"/>
            <w:color w:val="FF0000"/>
            <w:lang w:val="en-US"/>
          </w:rPr>
          <w:t>N</w:t>
        </w:r>
      </w:ins>
      <w:ins w:id="842" w:author="S3-254655" w:date="2025-11-23T18:36:00Z" w16du:dateUtc="2025-11-23T23:36:00Z">
        <w:del w:id="843" w:author="Rapporteur" w:date="2025-11-23T18:40:00Z" w16du:dateUtc="2025-11-23T23:40:00Z">
          <w:r w:rsidRPr="00263DBA" w:rsidDel="00373E06">
            <w:rPr>
              <w:rFonts w:eastAsia="SimSun"/>
              <w:color w:val="FF0000"/>
              <w:lang w:val="en-US"/>
            </w:rPr>
            <w:delText>n</w:delText>
          </w:r>
        </w:del>
        <w:r w:rsidRPr="00263DBA">
          <w:rPr>
            <w:rFonts w:eastAsia="SimSun"/>
            <w:color w:val="FF0000"/>
            <w:lang w:val="en-US"/>
          </w:rPr>
          <w:t>ote: Structure of annex is FFS.</w:t>
        </w:r>
      </w:ins>
    </w:p>
    <w:p w14:paraId="3E27DA00" w14:textId="43CDC38D" w:rsidR="00263DBA" w:rsidRPr="00263DBA" w:rsidRDefault="00263DBA" w:rsidP="00263DBA">
      <w:pPr>
        <w:keepLines/>
        <w:ind w:left="1135" w:hanging="851"/>
        <w:rPr>
          <w:ins w:id="844" w:author="S3-254655" w:date="2025-11-23T18:36:00Z" w16du:dateUtc="2025-11-23T23:36:00Z"/>
          <w:rFonts w:eastAsia="SimSun"/>
          <w:color w:val="FF0000"/>
          <w:lang w:val="en-US"/>
        </w:rPr>
      </w:pPr>
      <w:ins w:id="845" w:author="S3-254655" w:date="2025-11-23T18:36:00Z" w16du:dateUtc="2025-11-23T23:36:00Z">
        <w:r w:rsidRPr="00263DBA">
          <w:rPr>
            <w:rFonts w:eastAsia="SimSun"/>
            <w:color w:val="FF0000"/>
            <w:lang w:val="en-US"/>
          </w:rPr>
          <w:t xml:space="preserve">Editor’s </w:t>
        </w:r>
      </w:ins>
      <w:ins w:id="846" w:author="Rapporteur" w:date="2025-11-23T18:40:00Z" w16du:dateUtc="2025-11-23T23:40:00Z">
        <w:r w:rsidR="00373E06">
          <w:rPr>
            <w:rFonts w:eastAsia="SimSun"/>
            <w:color w:val="FF0000"/>
            <w:lang w:val="en-US"/>
          </w:rPr>
          <w:t>N</w:t>
        </w:r>
      </w:ins>
      <w:ins w:id="847" w:author="S3-254655" w:date="2025-11-23T18:36:00Z" w16du:dateUtc="2025-11-23T23:36:00Z">
        <w:del w:id="848" w:author="Rapporteur" w:date="2025-11-23T18:40:00Z" w16du:dateUtc="2025-11-23T23:40:00Z">
          <w:r w:rsidRPr="00263DBA" w:rsidDel="00373E06">
            <w:rPr>
              <w:rFonts w:eastAsia="SimSun"/>
              <w:color w:val="FF0000"/>
              <w:lang w:val="en-US"/>
            </w:rPr>
            <w:delText>n</w:delText>
          </w:r>
        </w:del>
        <w:r w:rsidRPr="00263DBA">
          <w:rPr>
            <w:rFonts w:eastAsia="SimSun"/>
            <w:color w:val="FF0000"/>
            <w:lang w:val="en-US"/>
          </w:rPr>
          <w:t>ote: Format of the framework capturing risk analysis is FFS.</w:t>
        </w:r>
      </w:ins>
    </w:p>
    <w:p w14:paraId="19E31356" w14:textId="6F079216" w:rsidR="00263DBA" w:rsidRPr="00263DBA" w:rsidRDefault="00263DBA" w:rsidP="00263DBA">
      <w:pPr>
        <w:keepLines/>
        <w:ind w:left="1135" w:hanging="851"/>
        <w:rPr>
          <w:ins w:id="849" w:author="S3-254655" w:date="2025-11-23T18:36:00Z" w16du:dateUtc="2025-11-23T23:36:00Z"/>
          <w:rFonts w:eastAsia="SimSun"/>
          <w:color w:val="FF0000"/>
          <w:lang w:val="en-US"/>
        </w:rPr>
      </w:pPr>
      <w:ins w:id="850" w:author="S3-254655" w:date="2025-11-23T18:36:00Z" w16du:dateUtc="2025-11-23T23:36:00Z">
        <w:r w:rsidRPr="00263DBA">
          <w:rPr>
            <w:rFonts w:eastAsia="SimSun"/>
            <w:color w:val="FF0000"/>
            <w:lang w:val="en-US"/>
          </w:rPr>
          <w:t xml:space="preserve">Editor’s </w:t>
        </w:r>
      </w:ins>
      <w:ins w:id="851" w:author="Rapporteur" w:date="2025-11-23T18:40:00Z" w16du:dateUtc="2025-11-23T23:40:00Z">
        <w:r w:rsidR="00373E06">
          <w:rPr>
            <w:rFonts w:eastAsia="SimSun"/>
            <w:color w:val="FF0000"/>
            <w:lang w:val="en-US"/>
          </w:rPr>
          <w:t>N</w:t>
        </w:r>
      </w:ins>
      <w:ins w:id="852" w:author="S3-254655" w:date="2025-11-23T18:36:00Z" w16du:dateUtc="2025-11-23T23:36:00Z">
        <w:del w:id="853" w:author="Rapporteur" w:date="2025-11-23T18:40:00Z" w16du:dateUtc="2025-11-23T23:40:00Z">
          <w:r w:rsidRPr="00263DBA" w:rsidDel="00373E06">
            <w:rPr>
              <w:rFonts w:eastAsia="SimSun"/>
              <w:color w:val="FF0000"/>
              <w:lang w:val="en-US"/>
            </w:rPr>
            <w:delText>n</w:delText>
          </w:r>
        </w:del>
        <w:r w:rsidRPr="00263DBA">
          <w:rPr>
            <w:rFonts w:eastAsia="SimSun"/>
            <w:color w:val="FF0000"/>
            <w:lang w:val="en-US"/>
          </w:rPr>
          <w:t xml:space="preserve">ote: Methodology for </w:t>
        </w:r>
        <w:r w:rsidRPr="00263DBA">
          <w:rPr>
            <w:rFonts w:eastAsia="SimSun" w:hint="eastAsia"/>
            <w:color w:val="FF0000"/>
            <w:lang w:val="en-US" w:eastAsia="zh-CN"/>
          </w:rPr>
          <w:t>t</w:t>
        </w:r>
        <w:r w:rsidRPr="00263DBA">
          <w:rPr>
            <w:rFonts w:eastAsia="SimSun"/>
            <w:color w:val="FF0000"/>
            <w:lang w:val="en-US"/>
          </w:rPr>
          <w:t>he risk analysis is FFS.</w:t>
        </w:r>
      </w:ins>
    </w:p>
    <w:p w14:paraId="37697BD8" w14:textId="54A50878" w:rsidR="00263DBA" w:rsidRPr="00263DBA" w:rsidRDefault="00263DBA">
      <w:pPr>
        <w:pStyle w:val="Heading2"/>
        <w:rPr>
          <w:ins w:id="854" w:author="S3-254655" w:date="2025-11-23T18:36:00Z" w16du:dateUtc="2025-11-23T23:36:00Z"/>
          <w:rFonts w:eastAsia="SimSun"/>
          <w:lang w:val="en-US"/>
        </w:rPr>
        <w:pPrChange w:id="855" w:author="Rapporteur" w:date="2025-11-23T21:03:00Z" w16du:dateUtc="2025-11-24T02:03:00Z">
          <w:pPr>
            <w:keepNext/>
            <w:keepLines/>
            <w:spacing w:before="180"/>
            <w:ind w:left="1134" w:hanging="1134"/>
            <w:outlineLvl w:val="1"/>
          </w:pPr>
        </w:pPrChange>
      </w:pPr>
      <w:bookmarkStart w:id="856" w:name="_Toc214824713"/>
      <w:ins w:id="857" w:author="S3-254655" w:date="2025-11-23T18:37:00Z" w16du:dateUtc="2025-11-23T23:37:00Z">
        <w:r>
          <w:rPr>
            <w:rFonts w:eastAsia="SimSun"/>
            <w:lang w:val="en-US"/>
          </w:rPr>
          <w:t>C</w:t>
        </w:r>
      </w:ins>
      <w:ins w:id="858" w:author="S3-254655" w:date="2025-11-23T18:36:00Z" w16du:dateUtc="2025-11-23T23:36:00Z">
        <w:r w:rsidRPr="00263DBA">
          <w:rPr>
            <w:rFonts w:eastAsia="SimSun"/>
            <w:lang w:val="en-US"/>
          </w:rPr>
          <w:t>.1</w:t>
        </w:r>
        <w:r w:rsidRPr="00263DBA">
          <w:rPr>
            <w:rFonts w:eastAsia="SimSun"/>
            <w:lang w:val="en-US"/>
          </w:rPr>
          <w:tab/>
          <w:t>General</w:t>
        </w:r>
        <w:bookmarkEnd w:id="856"/>
      </w:ins>
    </w:p>
    <w:p w14:paraId="64C0F0BF" w14:textId="77777777" w:rsidR="00263DBA" w:rsidRPr="00263DBA" w:rsidRDefault="00263DBA" w:rsidP="00263DBA">
      <w:pPr>
        <w:rPr>
          <w:ins w:id="859" w:author="S3-254655" w:date="2025-11-23T18:36:00Z" w16du:dateUtc="2025-11-23T23:36:00Z"/>
          <w:rFonts w:eastAsia="SimSun"/>
          <w:lang w:val="en-US"/>
        </w:rPr>
      </w:pPr>
      <w:ins w:id="860" w:author="S3-254655" w:date="2025-11-23T18:36:00Z" w16du:dateUtc="2025-11-23T23:36:00Z">
        <w:r w:rsidRPr="00263DBA">
          <w:rPr>
            <w:rFonts w:eastAsia="SimSun"/>
            <w:lang w:val="en-US"/>
          </w:rPr>
          <w:t>In LTE and 5GNR, security for Control Plane (CP) and User Plane (UP) traffic between the User Equipment (UE) and the base station is fundamentally anchored at the Packet Data Convergence Protocol (PDCP) layer.</w:t>
        </w:r>
        <w:r w:rsidRPr="00263DBA">
          <w:rPr>
            <w:rFonts w:eastAsia="SimSun"/>
          </w:rPr>
          <w:t xml:space="preserve"> The risk of Medium Access Control (MAC) layer needs to be analysed. </w:t>
        </w:r>
        <w:r w:rsidRPr="00263DBA">
          <w:rPr>
            <w:rFonts w:eastAsia="SimSun"/>
            <w:lang w:val="en-US"/>
          </w:rPr>
          <w:t>This Annex captures the security and privacy risk analysis of the MAC-CEs from clause 6.1.3 of TS 38.321.</w:t>
        </w:r>
      </w:ins>
    </w:p>
    <w:p w14:paraId="58E0C313" w14:textId="77777777" w:rsidR="00263DBA" w:rsidRPr="00263DBA" w:rsidDel="00E8272C" w:rsidRDefault="00263DBA" w:rsidP="00263DBA">
      <w:pPr>
        <w:rPr>
          <w:ins w:id="861" w:author="S3-254655" w:date="2025-11-23T18:36:00Z" w16du:dateUtc="2025-11-23T23:36:00Z"/>
          <w:del w:id="862" w:author="Author"/>
          <w:rFonts w:eastAsia="SimSun"/>
          <w:lang w:val="en-US"/>
        </w:rPr>
      </w:pPr>
    </w:p>
    <w:p w14:paraId="41A89B20" w14:textId="77777777" w:rsidR="00263DBA" w:rsidRPr="00263DBA" w:rsidRDefault="00263DBA" w:rsidP="00263DBA">
      <w:pPr>
        <w:rPr>
          <w:ins w:id="863" w:author="S3-254655" w:date="2025-11-23T18:36:00Z" w16du:dateUtc="2025-11-23T23:36:00Z"/>
          <w:rFonts w:eastAsia="SimSun"/>
          <w:lang w:val="en-US"/>
        </w:rPr>
      </w:pPr>
      <w:ins w:id="864" w:author="S3-254655" w:date="2025-11-23T18:36:00Z" w16du:dateUtc="2025-11-23T23:36:00Z">
        <w:r w:rsidRPr="00263DBA">
          <w:rPr>
            <w:rFonts w:eastAsia="SimSun"/>
            <w:lang w:val="en-US"/>
          </w:rPr>
          <w:t xml:space="preserve">The MAC Control Element (MAC-CE) is a signaling message used at the MAC layer to manage time-critical control functions. For example, MAC-CEs are used for Layer 2 operations, conveying control information for resource management, scheduling, power control, and link maintenance. MAC-CEs were introduced in Release 8 (LTE) and has been expanded in every subsequent release. </w:t>
        </w:r>
      </w:ins>
    </w:p>
    <w:p w14:paraId="7C53F1B0" w14:textId="5026F6B1" w:rsidR="00263DBA" w:rsidRPr="00263DBA" w:rsidRDefault="00263DBA" w:rsidP="00263DBA">
      <w:pPr>
        <w:keepLines/>
        <w:ind w:left="1135" w:hanging="851"/>
        <w:rPr>
          <w:ins w:id="865" w:author="S3-254655" w:date="2025-11-23T18:36:00Z" w16du:dateUtc="2025-11-23T23:36:00Z"/>
          <w:rFonts w:eastAsia="SimSun"/>
          <w:color w:val="FF0000"/>
          <w:lang w:val="en-US"/>
        </w:rPr>
      </w:pPr>
      <w:ins w:id="866" w:author="S3-254655" w:date="2025-11-23T18:36:00Z" w16du:dateUtc="2025-11-23T23:36:00Z">
        <w:r w:rsidRPr="00263DBA">
          <w:rPr>
            <w:rFonts w:eastAsia="SimSun"/>
            <w:color w:val="FF0000"/>
            <w:lang w:val="en-US"/>
          </w:rPr>
          <w:t xml:space="preserve">Editor’s </w:t>
        </w:r>
      </w:ins>
      <w:ins w:id="867" w:author="Rapporteur" w:date="2025-11-23T18:40:00Z" w16du:dateUtc="2025-11-23T23:40:00Z">
        <w:r w:rsidR="00373E06">
          <w:rPr>
            <w:rFonts w:eastAsia="SimSun"/>
            <w:color w:val="FF0000"/>
            <w:lang w:val="en-US"/>
          </w:rPr>
          <w:t>N</w:t>
        </w:r>
      </w:ins>
      <w:ins w:id="868" w:author="S3-254655" w:date="2025-11-23T18:36:00Z" w16du:dateUtc="2025-11-23T23:36:00Z">
        <w:del w:id="869" w:author="Rapporteur" w:date="2025-11-23T18:40:00Z" w16du:dateUtc="2025-11-23T23:40:00Z">
          <w:r w:rsidRPr="00263DBA" w:rsidDel="00373E06">
            <w:rPr>
              <w:rFonts w:eastAsia="SimSun"/>
              <w:color w:val="FF0000"/>
              <w:lang w:val="en-US"/>
            </w:rPr>
            <w:delText>n</w:delText>
          </w:r>
        </w:del>
        <w:r w:rsidRPr="00263DBA">
          <w:rPr>
            <w:rFonts w:eastAsia="SimSun"/>
            <w:color w:val="FF0000"/>
            <w:lang w:val="en-US"/>
          </w:rPr>
          <w:t>ote: The alignment of above paragraph with RAN2 is FFS.</w:t>
        </w:r>
      </w:ins>
    </w:p>
    <w:p w14:paraId="1FADB1D5" w14:textId="77777777" w:rsidR="00263DBA" w:rsidRPr="00403576" w:rsidRDefault="00263DBA" w:rsidP="00403576">
      <w:pPr>
        <w:keepNext/>
        <w:keepLines/>
        <w:pBdr>
          <w:top w:val="single" w:sz="12" w:space="3" w:color="auto"/>
        </w:pBdr>
        <w:spacing w:before="240"/>
        <w:outlineLvl w:val="7"/>
        <w:rPr>
          <w:ins w:id="870" w:author="S3-254655" w:date="2025-11-23T18:36:00Z" w16du:dateUtc="2025-11-23T23:36:00Z"/>
          <w:rFonts w:ascii="Arial" w:eastAsia="SimSun" w:hAnsi="Arial"/>
          <w:sz w:val="36"/>
          <w:lang w:val="en-US"/>
        </w:rPr>
      </w:pPr>
    </w:p>
    <w:p w14:paraId="016EBAAC" w14:textId="7388F776" w:rsidR="00403576" w:rsidRPr="00403576" w:rsidRDefault="00403576" w:rsidP="00403576">
      <w:pPr>
        <w:keepNext/>
        <w:keepLines/>
        <w:pBdr>
          <w:top w:val="single" w:sz="12" w:space="3" w:color="auto"/>
        </w:pBdr>
        <w:spacing w:before="240"/>
        <w:outlineLvl w:val="7"/>
        <w:rPr>
          <w:rFonts w:ascii="Arial" w:eastAsia="SimSun" w:hAnsi="Arial"/>
          <w:sz w:val="36"/>
          <w:lang w:val="en-US"/>
        </w:rPr>
      </w:pPr>
    </w:p>
    <w:p w14:paraId="0FFC1568" w14:textId="5CAF7F42" w:rsidR="00403576" w:rsidRPr="00A70031" w:rsidRDefault="00403576" w:rsidP="00A70031">
      <w:pPr>
        <w:keepNext/>
        <w:keepLines/>
        <w:pBdr>
          <w:top w:val="single" w:sz="12" w:space="3" w:color="auto"/>
        </w:pBdr>
        <w:spacing w:before="240"/>
        <w:outlineLvl w:val="7"/>
        <w:rPr>
          <w:rFonts w:ascii="Arial" w:eastAsia="SimSun" w:hAnsi="Arial"/>
          <w:sz w:val="36"/>
          <w:lang w:val="en-US"/>
        </w:rPr>
      </w:pPr>
    </w:p>
    <w:p w14:paraId="147C5D24" w14:textId="514A5099" w:rsidR="00403576" w:rsidRPr="00403576" w:rsidDel="00A70031" w:rsidRDefault="00403576" w:rsidP="00A70031">
      <w:pPr>
        <w:keepLines/>
        <w:ind w:left="1135" w:hanging="851"/>
        <w:rPr>
          <w:del w:id="871" w:author="S3-254655" w:date="2025-11-23T18:35:00Z" w16du:dateUtc="2025-11-23T23:35:00Z"/>
          <w:rFonts w:eastAsia="SimSun"/>
          <w:color w:val="FF0000"/>
          <w:lang w:val="en-US"/>
        </w:rPr>
      </w:pPr>
    </w:p>
    <w:p w14:paraId="6D6FA9C4" w14:textId="75614B8D" w:rsidR="00403576" w:rsidRPr="00403576" w:rsidRDefault="00403576" w:rsidP="00403576">
      <w:pPr>
        <w:rPr>
          <w:rFonts w:eastAsia="SimSun"/>
          <w:lang w:val="en-US"/>
        </w:rPr>
      </w:pPr>
    </w:p>
    <w:p w14:paraId="5CA5E6C2" w14:textId="5004FD8A" w:rsidR="00080512" w:rsidRPr="004D3578" w:rsidRDefault="00080512">
      <w:pPr>
        <w:pStyle w:val="Heading8"/>
      </w:pPr>
      <w:r w:rsidRPr="004D3578">
        <w:br w:type="page"/>
      </w:r>
      <w:bookmarkStart w:id="872" w:name="_Toc214824714"/>
      <w:r w:rsidRPr="004D3578">
        <w:lastRenderedPageBreak/>
        <w:t>Annex &lt;</w:t>
      </w:r>
      <w:r w:rsidR="006E770F">
        <w:t>F</w:t>
      </w:r>
      <w:r w:rsidRPr="004D3578">
        <w:t>&gt;:</w:t>
      </w:r>
      <w:r w:rsidRPr="004D3578">
        <w:br/>
        <w:t>Change history</w:t>
      </w:r>
      <w:bookmarkEnd w:id="872"/>
    </w:p>
    <w:p w14:paraId="6BB9ECA0" w14:textId="50DF254F"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D53A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73" w:name="historyclause"/>
            <w:bookmarkEnd w:id="873"/>
            <w:r w:rsidRPr="00235394">
              <w:t>Change history</w:t>
            </w:r>
          </w:p>
        </w:tc>
      </w:tr>
      <w:tr w:rsidR="003C3971" w:rsidRPr="00315B85" w14:paraId="188BB8D6" w14:textId="77777777" w:rsidTr="005D53A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D53A5">
        <w:tc>
          <w:tcPr>
            <w:tcW w:w="800" w:type="dxa"/>
            <w:shd w:val="solid" w:color="FFFFFF" w:fill="auto"/>
          </w:tcPr>
          <w:p w14:paraId="433EA83C" w14:textId="5CDDAA25" w:rsidR="003C3971" w:rsidRPr="00315B85" w:rsidRDefault="00473244" w:rsidP="00315B85">
            <w:pPr>
              <w:pStyle w:val="TAC"/>
              <w:rPr>
                <w:sz w:val="16"/>
                <w:szCs w:val="16"/>
              </w:rPr>
            </w:pPr>
            <w:r>
              <w:rPr>
                <w:sz w:val="16"/>
                <w:szCs w:val="16"/>
              </w:rPr>
              <w:t>2025-10</w:t>
            </w:r>
          </w:p>
        </w:tc>
        <w:tc>
          <w:tcPr>
            <w:tcW w:w="901" w:type="dxa"/>
            <w:shd w:val="solid" w:color="FFFFFF" w:fill="auto"/>
          </w:tcPr>
          <w:p w14:paraId="55C8CC01" w14:textId="4F245350" w:rsidR="003C3971" w:rsidRPr="00315B85" w:rsidRDefault="00473244" w:rsidP="00315B85">
            <w:pPr>
              <w:pStyle w:val="TAC"/>
              <w:rPr>
                <w:sz w:val="16"/>
                <w:szCs w:val="16"/>
              </w:rPr>
            </w:pPr>
            <w:r>
              <w:rPr>
                <w:sz w:val="16"/>
                <w:szCs w:val="16"/>
              </w:rPr>
              <w:t>SA3#124</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60CDE363" w:rsidR="003C3971" w:rsidRPr="00315B85" w:rsidRDefault="00473244" w:rsidP="00315B85">
            <w:pPr>
              <w:pStyle w:val="TAL"/>
              <w:rPr>
                <w:sz w:val="16"/>
                <w:szCs w:val="16"/>
              </w:rPr>
            </w:pPr>
            <w:r>
              <w:rPr>
                <w:sz w:val="16"/>
                <w:szCs w:val="16"/>
              </w:rPr>
              <w:t>Initial version</w:t>
            </w:r>
          </w:p>
        </w:tc>
        <w:tc>
          <w:tcPr>
            <w:tcW w:w="708" w:type="dxa"/>
            <w:shd w:val="solid" w:color="FFFFFF" w:fill="auto"/>
          </w:tcPr>
          <w:p w14:paraId="5E97A6B2" w14:textId="517CA50D" w:rsidR="003C3971" w:rsidRPr="00315B85" w:rsidRDefault="00473244" w:rsidP="00315B85">
            <w:pPr>
              <w:pStyle w:val="TAC"/>
              <w:rPr>
                <w:sz w:val="16"/>
                <w:szCs w:val="16"/>
              </w:rPr>
            </w:pPr>
            <w:r>
              <w:rPr>
                <w:sz w:val="16"/>
                <w:szCs w:val="16"/>
              </w:rPr>
              <w:t>0.</w:t>
            </w:r>
            <w:r w:rsidR="004E66DB">
              <w:rPr>
                <w:sz w:val="16"/>
                <w:szCs w:val="16"/>
              </w:rPr>
              <w:t>0</w:t>
            </w:r>
            <w:r>
              <w:rPr>
                <w:sz w:val="16"/>
                <w:szCs w:val="16"/>
              </w:rPr>
              <w:t>.0</w:t>
            </w:r>
          </w:p>
        </w:tc>
      </w:tr>
      <w:tr w:rsidR="004E66DB" w:rsidRPr="00315B85" w14:paraId="7B9B5C3F" w14:textId="77777777" w:rsidTr="005D53A5">
        <w:tc>
          <w:tcPr>
            <w:tcW w:w="800" w:type="dxa"/>
            <w:shd w:val="solid" w:color="FFFFFF" w:fill="auto"/>
          </w:tcPr>
          <w:p w14:paraId="64E3155B" w14:textId="18898352" w:rsidR="004E66DB" w:rsidRDefault="004E66DB" w:rsidP="00315B85">
            <w:pPr>
              <w:pStyle w:val="TAC"/>
              <w:rPr>
                <w:sz w:val="16"/>
                <w:szCs w:val="16"/>
              </w:rPr>
            </w:pPr>
            <w:r>
              <w:rPr>
                <w:sz w:val="16"/>
                <w:szCs w:val="16"/>
              </w:rPr>
              <w:t>2025-10</w:t>
            </w:r>
          </w:p>
        </w:tc>
        <w:tc>
          <w:tcPr>
            <w:tcW w:w="901" w:type="dxa"/>
            <w:shd w:val="solid" w:color="FFFFFF" w:fill="auto"/>
          </w:tcPr>
          <w:p w14:paraId="76B72277" w14:textId="416232B5" w:rsidR="004E66DB" w:rsidRDefault="004E66DB" w:rsidP="00315B85">
            <w:pPr>
              <w:pStyle w:val="TAC"/>
              <w:rPr>
                <w:sz w:val="16"/>
                <w:szCs w:val="16"/>
              </w:rPr>
            </w:pPr>
            <w:r>
              <w:rPr>
                <w:sz w:val="16"/>
                <w:szCs w:val="16"/>
              </w:rPr>
              <w:t>SA3#124</w:t>
            </w:r>
          </w:p>
        </w:tc>
        <w:tc>
          <w:tcPr>
            <w:tcW w:w="1134" w:type="dxa"/>
            <w:shd w:val="solid" w:color="FFFFFF" w:fill="auto"/>
          </w:tcPr>
          <w:p w14:paraId="6AB22A56" w14:textId="7324FB26" w:rsidR="004E66DB" w:rsidRPr="00315B85" w:rsidRDefault="004E66DB" w:rsidP="00315B85">
            <w:pPr>
              <w:pStyle w:val="TAC"/>
              <w:rPr>
                <w:sz w:val="16"/>
                <w:szCs w:val="16"/>
              </w:rPr>
            </w:pPr>
            <w:r>
              <w:rPr>
                <w:sz w:val="16"/>
                <w:szCs w:val="16"/>
              </w:rPr>
              <w:t>S3-253773</w:t>
            </w:r>
          </w:p>
        </w:tc>
        <w:tc>
          <w:tcPr>
            <w:tcW w:w="567" w:type="dxa"/>
            <w:shd w:val="solid" w:color="FFFFFF" w:fill="auto"/>
          </w:tcPr>
          <w:p w14:paraId="500F0FDD" w14:textId="77777777" w:rsidR="004E66DB" w:rsidRPr="00315B85" w:rsidRDefault="004E66DB" w:rsidP="00315B85">
            <w:pPr>
              <w:pStyle w:val="TAC"/>
              <w:rPr>
                <w:sz w:val="16"/>
                <w:szCs w:val="16"/>
              </w:rPr>
            </w:pPr>
          </w:p>
        </w:tc>
        <w:tc>
          <w:tcPr>
            <w:tcW w:w="426" w:type="dxa"/>
            <w:shd w:val="solid" w:color="FFFFFF" w:fill="auto"/>
          </w:tcPr>
          <w:p w14:paraId="6CE07D54" w14:textId="77777777" w:rsidR="004E66DB" w:rsidRPr="00315B85" w:rsidRDefault="004E66DB" w:rsidP="00315B85">
            <w:pPr>
              <w:pStyle w:val="TAC"/>
              <w:rPr>
                <w:sz w:val="16"/>
                <w:szCs w:val="16"/>
              </w:rPr>
            </w:pPr>
          </w:p>
        </w:tc>
        <w:tc>
          <w:tcPr>
            <w:tcW w:w="425" w:type="dxa"/>
            <w:shd w:val="solid" w:color="FFFFFF" w:fill="auto"/>
          </w:tcPr>
          <w:p w14:paraId="7B34FCDE" w14:textId="77777777" w:rsidR="004E66DB" w:rsidRPr="00315B85" w:rsidRDefault="004E66DB" w:rsidP="00315B85">
            <w:pPr>
              <w:pStyle w:val="TAC"/>
              <w:rPr>
                <w:sz w:val="16"/>
                <w:szCs w:val="16"/>
              </w:rPr>
            </w:pPr>
          </w:p>
        </w:tc>
        <w:tc>
          <w:tcPr>
            <w:tcW w:w="4678" w:type="dxa"/>
            <w:shd w:val="solid" w:color="FFFFFF" w:fill="auto"/>
          </w:tcPr>
          <w:p w14:paraId="3AD5CC81" w14:textId="5CFF8DDC" w:rsidR="004E66DB" w:rsidRDefault="004E66DB" w:rsidP="00315B85">
            <w:pPr>
              <w:pStyle w:val="TAL"/>
              <w:rPr>
                <w:sz w:val="16"/>
                <w:szCs w:val="16"/>
              </w:rPr>
            </w:pPr>
            <w:r w:rsidRPr="004E66DB">
              <w:rPr>
                <w:sz w:val="16"/>
                <w:szCs w:val="16"/>
              </w:rPr>
              <w:t>Adding Scope to the draft TR</w:t>
            </w:r>
          </w:p>
        </w:tc>
        <w:tc>
          <w:tcPr>
            <w:tcW w:w="708" w:type="dxa"/>
            <w:shd w:val="solid" w:color="FFFFFF" w:fill="auto"/>
          </w:tcPr>
          <w:p w14:paraId="37135472" w14:textId="184492A6" w:rsidR="004E66DB" w:rsidRDefault="004E66DB" w:rsidP="00315B85">
            <w:pPr>
              <w:pStyle w:val="TAC"/>
              <w:rPr>
                <w:sz w:val="16"/>
                <w:szCs w:val="16"/>
              </w:rPr>
            </w:pPr>
            <w:r>
              <w:rPr>
                <w:sz w:val="16"/>
                <w:szCs w:val="16"/>
              </w:rPr>
              <w:t>0.1.0</w:t>
            </w:r>
          </w:p>
        </w:tc>
      </w:tr>
      <w:tr w:rsidR="0069037B" w:rsidRPr="00315B85" w14:paraId="14C7E880" w14:textId="77777777" w:rsidTr="004E66DB">
        <w:tc>
          <w:tcPr>
            <w:tcW w:w="800" w:type="dxa"/>
            <w:shd w:val="solid" w:color="FFFFFF" w:fill="auto"/>
          </w:tcPr>
          <w:p w14:paraId="2916404B" w14:textId="24E5F728" w:rsidR="0069037B" w:rsidRDefault="0069037B" w:rsidP="00315B85">
            <w:pPr>
              <w:pStyle w:val="TAC"/>
              <w:rPr>
                <w:sz w:val="16"/>
                <w:szCs w:val="16"/>
              </w:rPr>
            </w:pPr>
            <w:r>
              <w:rPr>
                <w:sz w:val="16"/>
                <w:szCs w:val="16"/>
              </w:rPr>
              <w:t>2025-10</w:t>
            </w:r>
          </w:p>
        </w:tc>
        <w:tc>
          <w:tcPr>
            <w:tcW w:w="901" w:type="dxa"/>
            <w:shd w:val="solid" w:color="FFFFFF" w:fill="auto"/>
          </w:tcPr>
          <w:p w14:paraId="55AD488C" w14:textId="74F24559" w:rsidR="0069037B" w:rsidRDefault="0069037B" w:rsidP="00315B85">
            <w:pPr>
              <w:pStyle w:val="TAC"/>
              <w:rPr>
                <w:sz w:val="16"/>
                <w:szCs w:val="16"/>
              </w:rPr>
            </w:pPr>
            <w:r>
              <w:rPr>
                <w:sz w:val="16"/>
                <w:szCs w:val="16"/>
              </w:rPr>
              <w:t>SA3#124</w:t>
            </w:r>
          </w:p>
        </w:tc>
        <w:tc>
          <w:tcPr>
            <w:tcW w:w="1134" w:type="dxa"/>
            <w:shd w:val="solid" w:color="FFFFFF" w:fill="auto"/>
          </w:tcPr>
          <w:p w14:paraId="73C511C0" w14:textId="52896CDE" w:rsidR="0069037B" w:rsidRDefault="0069037B" w:rsidP="00315B85">
            <w:pPr>
              <w:pStyle w:val="TAC"/>
              <w:rPr>
                <w:sz w:val="16"/>
                <w:szCs w:val="16"/>
              </w:rPr>
            </w:pPr>
            <w:r>
              <w:rPr>
                <w:sz w:val="16"/>
                <w:szCs w:val="16"/>
              </w:rPr>
              <w:t>S3-253772</w:t>
            </w:r>
          </w:p>
        </w:tc>
        <w:tc>
          <w:tcPr>
            <w:tcW w:w="567" w:type="dxa"/>
            <w:shd w:val="solid" w:color="FFFFFF" w:fill="auto"/>
          </w:tcPr>
          <w:p w14:paraId="6A46EC5B" w14:textId="77777777" w:rsidR="0069037B" w:rsidRPr="00315B85" w:rsidRDefault="0069037B" w:rsidP="00315B85">
            <w:pPr>
              <w:pStyle w:val="TAC"/>
              <w:rPr>
                <w:sz w:val="16"/>
                <w:szCs w:val="16"/>
              </w:rPr>
            </w:pPr>
          </w:p>
        </w:tc>
        <w:tc>
          <w:tcPr>
            <w:tcW w:w="426" w:type="dxa"/>
            <w:shd w:val="solid" w:color="FFFFFF" w:fill="auto"/>
          </w:tcPr>
          <w:p w14:paraId="3DE657C5" w14:textId="77777777" w:rsidR="0069037B" w:rsidRPr="00315B85" w:rsidRDefault="0069037B" w:rsidP="00315B85">
            <w:pPr>
              <w:pStyle w:val="TAC"/>
              <w:rPr>
                <w:sz w:val="16"/>
                <w:szCs w:val="16"/>
              </w:rPr>
            </w:pPr>
          </w:p>
        </w:tc>
        <w:tc>
          <w:tcPr>
            <w:tcW w:w="425" w:type="dxa"/>
            <w:shd w:val="solid" w:color="FFFFFF" w:fill="auto"/>
          </w:tcPr>
          <w:p w14:paraId="48C1EBF2" w14:textId="77777777" w:rsidR="0069037B" w:rsidRPr="00315B85" w:rsidRDefault="0069037B" w:rsidP="00315B85">
            <w:pPr>
              <w:pStyle w:val="TAC"/>
              <w:rPr>
                <w:sz w:val="16"/>
                <w:szCs w:val="16"/>
              </w:rPr>
            </w:pPr>
          </w:p>
        </w:tc>
        <w:tc>
          <w:tcPr>
            <w:tcW w:w="4678" w:type="dxa"/>
            <w:shd w:val="solid" w:color="FFFFFF" w:fill="auto"/>
          </w:tcPr>
          <w:p w14:paraId="5285726A" w14:textId="32BF9D7D" w:rsidR="0069037B" w:rsidRPr="004E66DB" w:rsidRDefault="0069037B" w:rsidP="00315B85">
            <w:pPr>
              <w:pStyle w:val="TAL"/>
              <w:rPr>
                <w:sz w:val="16"/>
                <w:szCs w:val="16"/>
              </w:rPr>
            </w:pPr>
            <w:r w:rsidRPr="0069037B">
              <w:rPr>
                <w:sz w:val="16"/>
                <w:szCs w:val="16"/>
              </w:rPr>
              <w:t>Proposal for an Attacker model Annex in the 6G TR 33.801-01</w:t>
            </w:r>
          </w:p>
        </w:tc>
        <w:tc>
          <w:tcPr>
            <w:tcW w:w="708" w:type="dxa"/>
            <w:shd w:val="solid" w:color="FFFFFF" w:fill="auto"/>
          </w:tcPr>
          <w:p w14:paraId="64831BA1" w14:textId="2DEB16AE" w:rsidR="0069037B" w:rsidRDefault="0069037B" w:rsidP="00315B85">
            <w:pPr>
              <w:pStyle w:val="TAC"/>
              <w:rPr>
                <w:sz w:val="16"/>
                <w:szCs w:val="16"/>
              </w:rPr>
            </w:pPr>
            <w:r>
              <w:rPr>
                <w:sz w:val="16"/>
                <w:szCs w:val="16"/>
              </w:rPr>
              <w:t>0.1.0</w:t>
            </w:r>
          </w:p>
        </w:tc>
      </w:tr>
      <w:tr w:rsidR="0069037B" w:rsidRPr="00315B85" w14:paraId="11FDC877" w14:textId="77777777" w:rsidTr="004E66DB">
        <w:tc>
          <w:tcPr>
            <w:tcW w:w="800" w:type="dxa"/>
            <w:shd w:val="solid" w:color="FFFFFF" w:fill="auto"/>
          </w:tcPr>
          <w:p w14:paraId="542F3763" w14:textId="461C394F" w:rsidR="0069037B" w:rsidRDefault="005F315F" w:rsidP="00315B85">
            <w:pPr>
              <w:pStyle w:val="TAC"/>
              <w:rPr>
                <w:sz w:val="16"/>
                <w:szCs w:val="16"/>
              </w:rPr>
            </w:pPr>
            <w:r>
              <w:rPr>
                <w:sz w:val="16"/>
                <w:szCs w:val="16"/>
              </w:rPr>
              <w:t>2025-10</w:t>
            </w:r>
          </w:p>
        </w:tc>
        <w:tc>
          <w:tcPr>
            <w:tcW w:w="901" w:type="dxa"/>
            <w:shd w:val="solid" w:color="FFFFFF" w:fill="auto"/>
          </w:tcPr>
          <w:p w14:paraId="326CB658" w14:textId="4AEC2A4F" w:rsidR="0069037B" w:rsidRDefault="005F315F" w:rsidP="00315B85">
            <w:pPr>
              <w:pStyle w:val="TAC"/>
              <w:rPr>
                <w:sz w:val="16"/>
                <w:szCs w:val="16"/>
              </w:rPr>
            </w:pPr>
            <w:r>
              <w:rPr>
                <w:sz w:val="16"/>
                <w:szCs w:val="16"/>
              </w:rPr>
              <w:t>SA3#124</w:t>
            </w:r>
          </w:p>
        </w:tc>
        <w:tc>
          <w:tcPr>
            <w:tcW w:w="1134" w:type="dxa"/>
            <w:shd w:val="solid" w:color="FFFFFF" w:fill="auto"/>
          </w:tcPr>
          <w:p w14:paraId="0F9C1E98" w14:textId="472038B4" w:rsidR="0069037B" w:rsidRDefault="005F315F" w:rsidP="00315B85">
            <w:pPr>
              <w:pStyle w:val="TAC"/>
              <w:rPr>
                <w:sz w:val="16"/>
                <w:szCs w:val="16"/>
              </w:rPr>
            </w:pPr>
            <w:r>
              <w:rPr>
                <w:sz w:val="16"/>
                <w:szCs w:val="16"/>
              </w:rPr>
              <w:t>S3-253811</w:t>
            </w:r>
          </w:p>
        </w:tc>
        <w:tc>
          <w:tcPr>
            <w:tcW w:w="567" w:type="dxa"/>
            <w:shd w:val="solid" w:color="FFFFFF" w:fill="auto"/>
          </w:tcPr>
          <w:p w14:paraId="734E71C6" w14:textId="77777777" w:rsidR="0069037B" w:rsidRPr="00315B85" w:rsidRDefault="0069037B" w:rsidP="00315B85">
            <w:pPr>
              <w:pStyle w:val="TAC"/>
              <w:rPr>
                <w:sz w:val="16"/>
                <w:szCs w:val="16"/>
              </w:rPr>
            </w:pPr>
          </w:p>
        </w:tc>
        <w:tc>
          <w:tcPr>
            <w:tcW w:w="426" w:type="dxa"/>
            <w:shd w:val="solid" w:color="FFFFFF" w:fill="auto"/>
          </w:tcPr>
          <w:p w14:paraId="236FC0DA" w14:textId="77777777" w:rsidR="0069037B" w:rsidRPr="00315B85" w:rsidRDefault="0069037B" w:rsidP="00315B85">
            <w:pPr>
              <w:pStyle w:val="TAC"/>
              <w:rPr>
                <w:sz w:val="16"/>
                <w:szCs w:val="16"/>
              </w:rPr>
            </w:pPr>
          </w:p>
        </w:tc>
        <w:tc>
          <w:tcPr>
            <w:tcW w:w="425" w:type="dxa"/>
            <w:shd w:val="solid" w:color="FFFFFF" w:fill="auto"/>
          </w:tcPr>
          <w:p w14:paraId="114631B5" w14:textId="77777777" w:rsidR="0069037B" w:rsidRPr="00315B85" w:rsidRDefault="0069037B" w:rsidP="00315B85">
            <w:pPr>
              <w:pStyle w:val="TAC"/>
              <w:rPr>
                <w:sz w:val="16"/>
                <w:szCs w:val="16"/>
              </w:rPr>
            </w:pPr>
          </w:p>
        </w:tc>
        <w:tc>
          <w:tcPr>
            <w:tcW w:w="4678" w:type="dxa"/>
            <w:shd w:val="solid" w:color="FFFFFF" w:fill="auto"/>
          </w:tcPr>
          <w:p w14:paraId="4CED9D4F" w14:textId="59640BA1" w:rsidR="0069037B" w:rsidRPr="004E66DB" w:rsidRDefault="005F315F" w:rsidP="00315B85">
            <w:pPr>
              <w:pStyle w:val="TAL"/>
              <w:rPr>
                <w:sz w:val="16"/>
                <w:szCs w:val="16"/>
              </w:rPr>
            </w:pPr>
            <w:r w:rsidRPr="005F315F">
              <w:rPr>
                <w:sz w:val="16"/>
                <w:szCs w:val="16"/>
              </w:rPr>
              <w:t>Annex mapping of solutions to key issues</w:t>
            </w:r>
          </w:p>
        </w:tc>
        <w:tc>
          <w:tcPr>
            <w:tcW w:w="708" w:type="dxa"/>
            <w:shd w:val="solid" w:color="FFFFFF" w:fill="auto"/>
          </w:tcPr>
          <w:p w14:paraId="52B8AE26" w14:textId="7C85AF89" w:rsidR="0069037B" w:rsidRDefault="005F315F" w:rsidP="00315B85">
            <w:pPr>
              <w:pStyle w:val="TAC"/>
              <w:rPr>
                <w:sz w:val="16"/>
                <w:szCs w:val="16"/>
              </w:rPr>
            </w:pPr>
            <w:r>
              <w:rPr>
                <w:sz w:val="16"/>
                <w:szCs w:val="16"/>
              </w:rPr>
              <w:t>0.1.0</w:t>
            </w:r>
          </w:p>
        </w:tc>
      </w:tr>
      <w:tr w:rsidR="0069037B" w:rsidRPr="00315B85" w14:paraId="2BFB6960" w14:textId="77777777" w:rsidTr="004E66DB">
        <w:tc>
          <w:tcPr>
            <w:tcW w:w="800" w:type="dxa"/>
            <w:shd w:val="solid" w:color="FFFFFF" w:fill="auto"/>
          </w:tcPr>
          <w:p w14:paraId="50003CD8" w14:textId="04334E8E" w:rsidR="0069037B" w:rsidRDefault="00811622" w:rsidP="00315B85">
            <w:pPr>
              <w:pStyle w:val="TAC"/>
              <w:rPr>
                <w:sz w:val="16"/>
                <w:szCs w:val="16"/>
              </w:rPr>
            </w:pPr>
            <w:r>
              <w:rPr>
                <w:sz w:val="16"/>
                <w:szCs w:val="16"/>
              </w:rPr>
              <w:t>2025-10</w:t>
            </w:r>
          </w:p>
        </w:tc>
        <w:tc>
          <w:tcPr>
            <w:tcW w:w="901" w:type="dxa"/>
            <w:shd w:val="solid" w:color="FFFFFF" w:fill="auto"/>
          </w:tcPr>
          <w:p w14:paraId="342B0C7A" w14:textId="270B26CA" w:rsidR="0069037B" w:rsidRDefault="00811622" w:rsidP="00315B85">
            <w:pPr>
              <w:pStyle w:val="TAC"/>
              <w:rPr>
                <w:sz w:val="16"/>
                <w:szCs w:val="16"/>
              </w:rPr>
            </w:pPr>
            <w:r>
              <w:rPr>
                <w:sz w:val="16"/>
                <w:szCs w:val="16"/>
              </w:rPr>
              <w:t>SA3#124</w:t>
            </w:r>
          </w:p>
        </w:tc>
        <w:tc>
          <w:tcPr>
            <w:tcW w:w="1134" w:type="dxa"/>
            <w:shd w:val="solid" w:color="FFFFFF" w:fill="auto"/>
          </w:tcPr>
          <w:p w14:paraId="728A6E46" w14:textId="253ED0C3" w:rsidR="0069037B" w:rsidRDefault="00811622" w:rsidP="00315B85">
            <w:pPr>
              <w:pStyle w:val="TAC"/>
              <w:rPr>
                <w:sz w:val="16"/>
                <w:szCs w:val="16"/>
              </w:rPr>
            </w:pPr>
            <w:r>
              <w:rPr>
                <w:sz w:val="16"/>
                <w:szCs w:val="16"/>
              </w:rPr>
              <w:t>S3-</w:t>
            </w:r>
            <w:r w:rsidR="0073506C">
              <w:rPr>
                <w:sz w:val="16"/>
                <w:szCs w:val="16"/>
              </w:rPr>
              <w:t>253</w:t>
            </w:r>
            <w:r>
              <w:rPr>
                <w:sz w:val="16"/>
                <w:szCs w:val="16"/>
              </w:rPr>
              <w:t>812</w:t>
            </w:r>
          </w:p>
        </w:tc>
        <w:tc>
          <w:tcPr>
            <w:tcW w:w="567" w:type="dxa"/>
            <w:shd w:val="solid" w:color="FFFFFF" w:fill="auto"/>
          </w:tcPr>
          <w:p w14:paraId="43B557FC" w14:textId="77777777" w:rsidR="0069037B" w:rsidRPr="00315B85" w:rsidRDefault="0069037B" w:rsidP="00315B85">
            <w:pPr>
              <w:pStyle w:val="TAC"/>
              <w:rPr>
                <w:sz w:val="16"/>
                <w:szCs w:val="16"/>
              </w:rPr>
            </w:pPr>
          </w:p>
        </w:tc>
        <w:tc>
          <w:tcPr>
            <w:tcW w:w="426" w:type="dxa"/>
            <w:shd w:val="solid" w:color="FFFFFF" w:fill="auto"/>
          </w:tcPr>
          <w:p w14:paraId="1EFD2F3F" w14:textId="77777777" w:rsidR="0069037B" w:rsidRPr="00315B85" w:rsidRDefault="0069037B" w:rsidP="00315B85">
            <w:pPr>
              <w:pStyle w:val="TAC"/>
              <w:rPr>
                <w:sz w:val="16"/>
                <w:szCs w:val="16"/>
              </w:rPr>
            </w:pPr>
          </w:p>
        </w:tc>
        <w:tc>
          <w:tcPr>
            <w:tcW w:w="425" w:type="dxa"/>
            <w:shd w:val="solid" w:color="FFFFFF" w:fill="auto"/>
          </w:tcPr>
          <w:p w14:paraId="720A4F69" w14:textId="77777777" w:rsidR="0069037B" w:rsidRPr="00315B85" w:rsidRDefault="0069037B" w:rsidP="00315B85">
            <w:pPr>
              <w:pStyle w:val="TAC"/>
              <w:rPr>
                <w:sz w:val="16"/>
                <w:szCs w:val="16"/>
              </w:rPr>
            </w:pPr>
          </w:p>
        </w:tc>
        <w:tc>
          <w:tcPr>
            <w:tcW w:w="4678" w:type="dxa"/>
            <w:shd w:val="solid" w:color="FFFFFF" w:fill="auto"/>
          </w:tcPr>
          <w:p w14:paraId="109572F2" w14:textId="3EB3C601" w:rsidR="0069037B" w:rsidRPr="004E66DB" w:rsidRDefault="00811622" w:rsidP="00315B85">
            <w:pPr>
              <w:pStyle w:val="TAL"/>
              <w:rPr>
                <w:sz w:val="16"/>
                <w:szCs w:val="16"/>
              </w:rPr>
            </w:pPr>
            <w:r w:rsidRPr="00811622">
              <w:rPr>
                <w:sz w:val="16"/>
                <w:szCs w:val="16"/>
              </w:rPr>
              <w:t>Adding EN to interim agreements</w:t>
            </w:r>
          </w:p>
        </w:tc>
        <w:tc>
          <w:tcPr>
            <w:tcW w:w="708" w:type="dxa"/>
            <w:shd w:val="solid" w:color="FFFFFF" w:fill="auto"/>
          </w:tcPr>
          <w:p w14:paraId="506774DF" w14:textId="34E1E347" w:rsidR="0069037B" w:rsidRDefault="00811622" w:rsidP="00315B85">
            <w:pPr>
              <w:pStyle w:val="TAC"/>
              <w:rPr>
                <w:sz w:val="16"/>
                <w:szCs w:val="16"/>
              </w:rPr>
            </w:pPr>
            <w:r>
              <w:rPr>
                <w:sz w:val="16"/>
                <w:szCs w:val="16"/>
              </w:rPr>
              <w:t>0.1.0</w:t>
            </w:r>
          </w:p>
        </w:tc>
      </w:tr>
      <w:tr w:rsidR="0069037B" w:rsidRPr="00315B85" w14:paraId="6068D16E" w14:textId="77777777" w:rsidTr="004E66DB">
        <w:tc>
          <w:tcPr>
            <w:tcW w:w="800" w:type="dxa"/>
            <w:shd w:val="solid" w:color="FFFFFF" w:fill="auto"/>
          </w:tcPr>
          <w:p w14:paraId="670663F6" w14:textId="7D63B6F6" w:rsidR="0069037B" w:rsidRDefault="0073506C" w:rsidP="00315B85">
            <w:pPr>
              <w:pStyle w:val="TAC"/>
              <w:rPr>
                <w:sz w:val="16"/>
                <w:szCs w:val="16"/>
              </w:rPr>
            </w:pPr>
            <w:r>
              <w:rPr>
                <w:sz w:val="16"/>
                <w:szCs w:val="16"/>
              </w:rPr>
              <w:t>2025-10</w:t>
            </w:r>
          </w:p>
        </w:tc>
        <w:tc>
          <w:tcPr>
            <w:tcW w:w="901" w:type="dxa"/>
            <w:shd w:val="solid" w:color="FFFFFF" w:fill="auto"/>
          </w:tcPr>
          <w:p w14:paraId="7B35B745" w14:textId="50E00188" w:rsidR="0069037B" w:rsidRDefault="0073506C" w:rsidP="00315B85">
            <w:pPr>
              <w:pStyle w:val="TAC"/>
              <w:rPr>
                <w:sz w:val="16"/>
                <w:szCs w:val="16"/>
              </w:rPr>
            </w:pPr>
            <w:r>
              <w:rPr>
                <w:sz w:val="16"/>
                <w:szCs w:val="16"/>
              </w:rPr>
              <w:t>SA3#124</w:t>
            </w:r>
          </w:p>
        </w:tc>
        <w:tc>
          <w:tcPr>
            <w:tcW w:w="1134" w:type="dxa"/>
            <w:shd w:val="solid" w:color="FFFFFF" w:fill="auto"/>
          </w:tcPr>
          <w:p w14:paraId="56C4C947" w14:textId="7377F093" w:rsidR="0069037B" w:rsidRDefault="0073506C" w:rsidP="00315B85">
            <w:pPr>
              <w:pStyle w:val="TAC"/>
              <w:rPr>
                <w:sz w:val="16"/>
                <w:szCs w:val="16"/>
              </w:rPr>
            </w:pPr>
            <w:r>
              <w:rPr>
                <w:sz w:val="16"/>
                <w:szCs w:val="16"/>
              </w:rPr>
              <w:t>S3-253664</w:t>
            </w:r>
          </w:p>
        </w:tc>
        <w:tc>
          <w:tcPr>
            <w:tcW w:w="567" w:type="dxa"/>
            <w:shd w:val="solid" w:color="FFFFFF" w:fill="auto"/>
          </w:tcPr>
          <w:p w14:paraId="566A8255" w14:textId="77777777" w:rsidR="0069037B" w:rsidRPr="00315B85" w:rsidRDefault="0069037B" w:rsidP="00315B85">
            <w:pPr>
              <w:pStyle w:val="TAC"/>
              <w:rPr>
                <w:sz w:val="16"/>
                <w:szCs w:val="16"/>
              </w:rPr>
            </w:pPr>
          </w:p>
        </w:tc>
        <w:tc>
          <w:tcPr>
            <w:tcW w:w="426" w:type="dxa"/>
            <w:shd w:val="solid" w:color="FFFFFF" w:fill="auto"/>
          </w:tcPr>
          <w:p w14:paraId="4F16D30A" w14:textId="77777777" w:rsidR="0069037B" w:rsidRPr="00315B85" w:rsidRDefault="0069037B" w:rsidP="00315B85">
            <w:pPr>
              <w:pStyle w:val="TAC"/>
              <w:rPr>
                <w:sz w:val="16"/>
                <w:szCs w:val="16"/>
              </w:rPr>
            </w:pPr>
          </w:p>
        </w:tc>
        <w:tc>
          <w:tcPr>
            <w:tcW w:w="425" w:type="dxa"/>
            <w:shd w:val="solid" w:color="FFFFFF" w:fill="auto"/>
          </w:tcPr>
          <w:p w14:paraId="39AB1082" w14:textId="77777777" w:rsidR="0069037B" w:rsidRPr="00315B85" w:rsidRDefault="0069037B" w:rsidP="00315B85">
            <w:pPr>
              <w:pStyle w:val="TAC"/>
              <w:rPr>
                <w:sz w:val="16"/>
                <w:szCs w:val="16"/>
              </w:rPr>
            </w:pPr>
          </w:p>
        </w:tc>
        <w:tc>
          <w:tcPr>
            <w:tcW w:w="4678" w:type="dxa"/>
            <w:shd w:val="solid" w:color="FFFFFF" w:fill="auto"/>
          </w:tcPr>
          <w:p w14:paraId="72A517F3" w14:textId="71920355" w:rsidR="0069037B" w:rsidRPr="004E66DB" w:rsidRDefault="0073506C" w:rsidP="00315B85">
            <w:pPr>
              <w:pStyle w:val="TAL"/>
              <w:rPr>
                <w:sz w:val="16"/>
                <w:szCs w:val="16"/>
              </w:rPr>
            </w:pPr>
            <w:r w:rsidRPr="0073506C">
              <w:rPr>
                <w:sz w:val="16"/>
                <w:szCs w:val="16"/>
              </w:rPr>
              <w:t>New Security Area on UE to Core Network Security</w:t>
            </w:r>
          </w:p>
        </w:tc>
        <w:tc>
          <w:tcPr>
            <w:tcW w:w="708" w:type="dxa"/>
            <w:shd w:val="solid" w:color="FFFFFF" w:fill="auto"/>
          </w:tcPr>
          <w:p w14:paraId="4294C57B" w14:textId="6CC6A020" w:rsidR="0069037B" w:rsidRDefault="0073506C" w:rsidP="00315B85">
            <w:pPr>
              <w:pStyle w:val="TAC"/>
              <w:rPr>
                <w:sz w:val="16"/>
                <w:szCs w:val="16"/>
              </w:rPr>
            </w:pPr>
            <w:r>
              <w:rPr>
                <w:sz w:val="16"/>
                <w:szCs w:val="16"/>
              </w:rPr>
              <w:t>0.1.0</w:t>
            </w:r>
          </w:p>
        </w:tc>
      </w:tr>
      <w:tr w:rsidR="00492960" w:rsidRPr="00315B85" w14:paraId="761C46F6" w14:textId="77777777" w:rsidTr="004E66DB">
        <w:tc>
          <w:tcPr>
            <w:tcW w:w="800" w:type="dxa"/>
            <w:shd w:val="solid" w:color="FFFFFF" w:fill="auto"/>
          </w:tcPr>
          <w:p w14:paraId="6FB1D9C1" w14:textId="239E2CD7" w:rsidR="00492960" w:rsidRDefault="00492960" w:rsidP="00315B85">
            <w:pPr>
              <w:pStyle w:val="TAC"/>
              <w:rPr>
                <w:sz w:val="16"/>
                <w:szCs w:val="16"/>
              </w:rPr>
            </w:pPr>
            <w:r>
              <w:rPr>
                <w:sz w:val="16"/>
                <w:szCs w:val="16"/>
              </w:rPr>
              <w:t>2025-10</w:t>
            </w:r>
          </w:p>
        </w:tc>
        <w:tc>
          <w:tcPr>
            <w:tcW w:w="901" w:type="dxa"/>
            <w:shd w:val="solid" w:color="FFFFFF" w:fill="auto"/>
          </w:tcPr>
          <w:p w14:paraId="14FBA931" w14:textId="69CD2601" w:rsidR="00492960" w:rsidRDefault="00492960" w:rsidP="00315B85">
            <w:pPr>
              <w:pStyle w:val="TAC"/>
              <w:rPr>
                <w:sz w:val="16"/>
                <w:szCs w:val="16"/>
              </w:rPr>
            </w:pPr>
            <w:r>
              <w:rPr>
                <w:sz w:val="16"/>
                <w:szCs w:val="16"/>
              </w:rPr>
              <w:t>SA3#124</w:t>
            </w:r>
          </w:p>
        </w:tc>
        <w:tc>
          <w:tcPr>
            <w:tcW w:w="1134" w:type="dxa"/>
            <w:shd w:val="solid" w:color="FFFFFF" w:fill="auto"/>
          </w:tcPr>
          <w:p w14:paraId="15967BD2" w14:textId="789D97D8" w:rsidR="00492960" w:rsidRDefault="00492960" w:rsidP="00315B85">
            <w:pPr>
              <w:pStyle w:val="TAC"/>
              <w:rPr>
                <w:sz w:val="16"/>
                <w:szCs w:val="16"/>
              </w:rPr>
            </w:pPr>
            <w:r w:rsidRPr="00492960">
              <w:rPr>
                <w:sz w:val="16"/>
                <w:szCs w:val="16"/>
              </w:rPr>
              <w:t>S3-253774</w:t>
            </w:r>
          </w:p>
        </w:tc>
        <w:tc>
          <w:tcPr>
            <w:tcW w:w="567" w:type="dxa"/>
            <w:shd w:val="solid" w:color="FFFFFF" w:fill="auto"/>
          </w:tcPr>
          <w:p w14:paraId="4918D18C" w14:textId="77777777" w:rsidR="00492960" w:rsidRPr="00315B85" w:rsidRDefault="00492960" w:rsidP="00315B85">
            <w:pPr>
              <w:pStyle w:val="TAC"/>
              <w:rPr>
                <w:sz w:val="16"/>
                <w:szCs w:val="16"/>
              </w:rPr>
            </w:pPr>
          </w:p>
        </w:tc>
        <w:tc>
          <w:tcPr>
            <w:tcW w:w="426" w:type="dxa"/>
            <w:shd w:val="solid" w:color="FFFFFF" w:fill="auto"/>
          </w:tcPr>
          <w:p w14:paraId="582BD2C8" w14:textId="77777777" w:rsidR="00492960" w:rsidRPr="00315B85" w:rsidRDefault="00492960" w:rsidP="00315B85">
            <w:pPr>
              <w:pStyle w:val="TAC"/>
              <w:rPr>
                <w:sz w:val="16"/>
                <w:szCs w:val="16"/>
              </w:rPr>
            </w:pPr>
          </w:p>
        </w:tc>
        <w:tc>
          <w:tcPr>
            <w:tcW w:w="425" w:type="dxa"/>
            <w:shd w:val="solid" w:color="FFFFFF" w:fill="auto"/>
          </w:tcPr>
          <w:p w14:paraId="24422437" w14:textId="77777777" w:rsidR="00492960" w:rsidRPr="00315B85" w:rsidRDefault="00492960" w:rsidP="00315B85">
            <w:pPr>
              <w:pStyle w:val="TAC"/>
              <w:rPr>
                <w:sz w:val="16"/>
                <w:szCs w:val="16"/>
              </w:rPr>
            </w:pPr>
          </w:p>
        </w:tc>
        <w:tc>
          <w:tcPr>
            <w:tcW w:w="4678" w:type="dxa"/>
            <w:shd w:val="solid" w:color="FFFFFF" w:fill="auto"/>
          </w:tcPr>
          <w:p w14:paraId="1874187E" w14:textId="31BBA74E" w:rsidR="00492960" w:rsidRPr="0073506C" w:rsidRDefault="00492960" w:rsidP="00315B85">
            <w:pPr>
              <w:pStyle w:val="TAL"/>
              <w:rPr>
                <w:sz w:val="16"/>
                <w:szCs w:val="16"/>
              </w:rPr>
            </w:pPr>
            <w:r w:rsidRPr="00492960">
              <w:rPr>
                <w:sz w:val="16"/>
                <w:szCs w:val="16"/>
              </w:rPr>
              <w:t>New Security Area on 6G RAN Security</w:t>
            </w:r>
          </w:p>
        </w:tc>
        <w:tc>
          <w:tcPr>
            <w:tcW w:w="708" w:type="dxa"/>
            <w:shd w:val="solid" w:color="FFFFFF" w:fill="auto"/>
          </w:tcPr>
          <w:p w14:paraId="38DC4A54" w14:textId="7898218F" w:rsidR="00492960" w:rsidRDefault="00492960" w:rsidP="00315B85">
            <w:pPr>
              <w:pStyle w:val="TAC"/>
              <w:rPr>
                <w:sz w:val="16"/>
                <w:szCs w:val="16"/>
              </w:rPr>
            </w:pPr>
            <w:r>
              <w:rPr>
                <w:sz w:val="16"/>
                <w:szCs w:val="16"/>
              </w:rPr>
              <w:t>0.1.0</w:t>
            </w:r>
          </w:p>
        </w:tc>
      </w:tr>
      <w:tr w:rsidR="00492960" w:rsidRPr="00315B85" w14:paraId="7823E215" w14:textId="77777777" w:rsidTr="004E66DB">
        <w:tc>
          <w:tcPr>
            <w:tcW w:w="800" w:type="dxa"/>
            <w:shd w:val="solid" w:color="FFFFFF" w:fill="auto"/>
          </w:tcPr>
          <w:p w14:paraId="35DB5264" w14:textId="6B408E3E" w:rsidR="00492960" w:rsidRDefault="0079292D" w:rsidP="00315B85">
            <w:pPr>
              <w:pStyle w:val="TAC"/>
              <w:rPr>
                <w:sz w:val="16"/>
                <w:szCs w:val="16"/>
              </w:rPr>
            </w:pPr>
            <w:r>
              <w:rPr>
                <w:sz w:val="16"/>
                <w:szCs w:val="16"/>
              </w:rPr>
              <w:t>2025-10</w:t>
            </w:r>
          </w:p>
        </w:tc>
        <w:tc>
          <w:tcPr>
            <w:tcW w:w="901" w:type="dxa"/>
            <w:shd w:val="solid" w:color="FFFFFF" w:fill="auto"/>
          </w:tcPr>
          <w:p w14:paraId="39F485F1" w14:textId="61BD27F5" w:rsidR="00492960" w:rsidRDefault="0079292D" w:rsidP="00315B85">
            <w:pPr>
              <w:pStyle w:val="TAC"/>
              <w:rPr>
                <w:sz w:val="16"/>
                <w:szCs w:val="16"/>
              </w:rPr>
            </w:pPr>
            <w:r>
              <w:rPr>
                <w:sz w:val="16"/>
                <w:szCs w:val="16"/>
              </w:rPr>
              <w:t>SA3#124</w:t>
            </w:r>
          </w:p>
        </w:tc>
        <w:tc>
          <w:tcPr>
            <w:tcW w:w="1134" w:type="dxa"/>
            <w:shd w:val="solid" w:color="FFFFFF" w:fill="auto"/>
          </w:tcPr>
          <w:p w14:paraId="74C3508E" w14:textId="2CD8FB1C" w:rsidR="00492960" w:rsidRDefault="0079292D" w:rsidP="00315B85">
            <w:pPr>
              <w:pStyle w:val="TAC"/>
              <w:rPr>
                <w:sz w:val="16"/>
                <w:szCs w:val="16"/>
              </w:rPr>
            </w:pPr>
            <w:r w:rsidRPr="0079292D">
              <w:rPr>
                <w:sz w:val="16"/>
                <w:szCs w:val="16"/>
              </w:rPr>
              <w:t>S3-253776</w:t>
            </w:r>
          </w:p>
        </w:tc>
        <w:tc>
          <w:tcPr>
            <w:tcW w:w="567" w:type="dxa"/>
            <w:shd w:val="solid" w:color="FFFFFF" w:fill="auto"/>
          </w:tcPr>
          <w:p w14:paraId="03F647E8" w14:textId="77777777" w:rsidR="00492960" w:rsidRPr="00315B85" w:rsidRDefault="00492960" w:rsidP="00315B85">
            <w:pPr>
              <w:pStyle w:val="TAC"/>
              <w:rPr>
                <w:sz w:val="16"/>
                <w:szCs w:val="16"/>
              </w:rPr>
            </w:pPr>
          </w:p>
        </w:tc>
        <w:tc>
          <w:tcPr>
            <w:tcW w:w="426" w:type="dxa"/>
            <w:shd w:val="solid" w:color="FFFFFF" w:fill="auto"/>
          </w:tcPr>
          <w:p w14:paraId="1A314D8D" w14:textId="77777777" w:rsidR="00492960" w:rsidRPr="00315B85" w:rsidRDefault="00492960" w:rsidP="00315B85">
            <w:pPr>
              <w:pStyle w:val="TAC"/>
              <w:rPr>
                <w:sz w:val="16"/>
                <w:szCs w:val="16"/>
              </w:rPr>
            </w:pPr>
          </w:p>
        </w:tc>
        <w:tc>
          <w:tcPr>
            <w:tcW w:w="425" w:type="dxa"/>
            <w:shd w:val="solid" w:color="FFFFFF" w:fill="auto"/>
          </w:tcPr>
          <w:p w14:paraId="7078CB86" w14:textId="77777777" w:rsidR="00492960" w:rsidRPr="00315B85" w:rsidRDefault="00492960" w:rsidP="00315B85">
            <w:pPr>
              <w:pStyle w:val="TAC"/>
              <w:rPr>
                <w:sz w:val="16"/>
                <w:szCs w:val="16"/>
              </w:rPr>
            </w:pPr>
          </w:p>
        </w:tc>
        <w:tc>
          <w:tcPr>
            <w:tcW w:w="4678" w:type="dxa"/>
            <w:shd w:val="solid" w:color="FFFFFF" w:fill="auto"/>
          </w:tcPr>
          <w:p w14:paraId="6524C173" w14:textId="47184BA7" w:rsidR="00492960" w:rsidRPr="0073506C" w:rsidRDefault="0079292D" w:rsidP="00315B85">
            <w:pPr>
              <w:pStyle w:val="TAL"/>
              <w:rPr>
                <w:sz w:val="16"/>
                <w:szCs w:val="16"/>
              </w:rPr>
            </w:pPr>
            <w:r w:rsidRPr="0079292D">
              <w:rPr>
                <w:sz w:val="16"/>
                <w:szCs w:val="16"/>
              </w:rPr>
              <w:t>Pseudo-CR on Security area Authentication and Authorization</w:t>
            </w:r>
          </w:p>
        </w:tc>
        <w:tc>
          <w:tcPr>
            <w:tcW w:w="708" w:type="dxa"/>
            <w:shd w:val="solid" w:color="FFFFFF" w:fill="auto"/>
          </w:tcPr>
          <w:p w14:paraId="4E1E36A9" w14:textId="44B67C41" w:rsidR="00492960" w:rsidRDefault="0079292D" w:rsidP="00315B85">
            <w:pPr>
              <w:pStyle w:val="TAC"/>
              <w:rPr>
                <w:sz w:val="16"/>
                <w:szCs w:val="16"/>
              </w:rPr>
            </w:pPr>
            <w:r>
              <w:rPr>
                <w:sz w:val="16"/>
                <w:szCs w:val="16"/>
              </w:rPr>
              <w:t>0.1.0</w:t>
            </w:r>
          </w:p>
        </w:tc>
      </w:tr>
      <w:tr w:rsidR="005F6EB6" w:rsidRPr="00315B85" w14:paraId="21376439" w14:textId="77777777" w:rsidTr="004E66DB">
        <w:trPr>
          <w:ins w:id="874" w:author="Rapporteur" w:date="2025-11-23T18:40:00Z"/>
        </w:trPr>
        <w:tc>
          <w:tcPr>
            <w:tcW w:w="800" w:type="dxa"/>
            <w:shd w:val="solid" w:color="FFFFFF" w:fill="auto"/>
          </w:tcPr>
          <w:p w14:paraId="215D5762" w14:textId="30A922AD" w:rsidR="005F6EB6" w:rsidRDefault="005F6EB6" w:rsidP="00315B85">
            <w:pPr>
              <w:pStyle w:val="TAC"/>
              <w:rPr>
                <w:ins w:id="875" w:author="Rapporteur" w:date="2025-11-23T18:40:00Z" w16du:dateUtc="2025-11-23T23:40:00Z"/>
                <w:sz w:val="16"/>
                <w:szCs w:val="16"/>
              </w:rPr>
            </w:pPr>
            <w:ins w:id="876" w:author="Rapporteur" w:date="2025-11-23T18:40:00Z" w16du:dateUtc="2025-11-23T23:40:00Z">
              <w:r>
                <w:rPr>
                  <w:sz w:val="16"/>
                  <w:szCs w:val="16"/>
                </w:rPr>
                <w:t>2025</w:t>
              </w:r>
            </w:ins>
            <w:ins w:id="877" w:author="Rapporteur" w:date="2025-11-23T18:41:00Z" w16du:dateUtc="2025-11-23T23:41:00Z">
              <w:r>
                <w:rPr>
                  <w:sz w:val="16"/>
                  <w:szCs w:val="16"/>
                </w:rPr>
                <w:t>-11</w:t>
              </w:r>
            </w:ins>
          </w:p>
        </w:tc>
        <w:tc>
          <w:tcPr>
            <w:tcW w:w="901" w:type="dxa"/>
            <w:shd w:val="solid" w:color="FFFFFF" w:fill="auto"/>
          </w:tcPr>
          <w:p w14:paraId="14EE1515" w14:textId="2F63B177" w:rsidR="005F6EB6" w:rsidRDefault="005F6EB6" w:rsidP="00315B85">
            <w:pPr>
              <w:pStyle w:val="TAC"/>
              <w:rPr>
                <w:ins w:id="878" w:author="Rapporteur" w:date="2025-11-23T18:40:00Z" w16du:dateUtc="2025-11-23T23:40:00Z"/>
                <w:sz w:val="16"/>
                <w:szCs w:val="16"/>
              </w:rPr>
            </w:pPr>
            <w:ins w:id="879" w:author="Rapporteur" w:date="2025-11-23T18:41:00Z" w16du:dateUtc="2025-11-23T23:41:00Z">
              <w:r>
                <w:rPr>
                  <w:sz w:val="16"/>
                  <w:szCs w:val="16"/>
                </w:rPr>
                <w:t>SA3#125</w:t>
              </w:r>
            </w:ins>
          </w:p>
        </w:tc>
        <w:tc>
          <w:tcPr>
            <w:tcW w:w="1134" w:type="dxa"/>
            <w:shd w:val="solid" w:color="FFFFFF" w:fill="auto"/>
          </w:tcPr>
          <w:p w14:paraId="0CAB8F3D" w14:textId="32BEF6F2" w:rsidR="005F6EB6" w:rsidRPr="0079292D" w:rsidRDefault="005F6EB6" w:rsidP="00315B85">
            <w:pPr>
              <w:pStyle w:val="TAC"/>
              <w:rPr>
                <w:ins w:id="880" w:author="Rapporteur" w:date="2025-11-23T18:40:00Z" w16du:dateUtc="2025-11-23T23:40:00Z"/>
                <w:sz w:val="16"/>
                <w:szCs w:val="16"/>
              </w:rPr>
            </w:pPr>
            <w:ins w:id="881" w:author="Rapporteur" w:date="2025-11-23T18:41:00Z" w16du:dateUtc="2025-11-23T23:41:00Z">
              <w:r>
                <w:rPr>
                  <w:sz w:val="16"/>
                  <w:szCs w:val="16"/>
                </w:rPr>
                <w:t>S3-25464</w:t>
              </w:r>
            </w:ins>
            <w:ins w:id="882" w:author="Rapporteur" w:date="2025-11-23T18:42:00Z" w16du:dateUtc="2025-11-23T23:42:00Z">
              <w:r>
                <w:rPr>
                  <w:sz w:val="16"/>
                  <w:szCs w:val="16"/>
                </w:rPr>
                <w:t>6</w:t>
              </w:r>
            </w:ins>
          </w:p>
        </w:tc>
        <w:tc>
          <w:tcPr>
            <w:tcW w:w="567" w:type="dxa"/>
            <w:shd w:val="solid" w:color="FFFFFF" w:fill="auto"/>
          </w:tcPr>
          <w:p w14:paraId="2CA2CB03" w14:textId="77777777" w:rsidR="005F6EB6" w:rsidRPr="00315B85" w:rsidRDefault="005F6EB6" w:rsidP="00315B85">
            <w:pPr>
              <w:pStyle w:val="TAC"/>
              <w:rPr>
                <w:ins w:id="883" w:author="Rapporteur" w:date="2025-11-23T18:40:00Z" w16du:dateUtc="2025-11-23T23:40:00Z"/>
                <w:sz w:val="16"/>
                <w:szCs w:val="16"/>
              </w:rPr>
            </w:pPr>
          </w:p>
        </w:tc>
        <w:tc>
          <w:tcPr>
            <w:tcW w:w="426" w:type="dxa"/>
            <w:shd w:val="solid" w:color="FFFFFF" w:fill="auto"/>
          </w:tcPr>
          <w:p w14:paraId="7C53003D" w14:textId="77777777" w:rsidR="005F6EB6" w:rsidRPr="00315B85" w:rsidRDefault="005F6EB6" w:rsidP="00315B85">
            <w:pPr>
              <w:pStyle w:val="TAC"/>
              <w:rPr>
                <w:ins w:id="884" w:author="Rapporteur" w:date="2025-11-23T18:40:00Z" w16du:dateUtc="2025-11-23T23:40:00Z"/>
                <w:sz w:val="16"/>
                <w:szCs w:val="16"/>
              </w:rPr>
            </w:pPr>
          </w:p>
        </w:tc>
        <w:tc>
          <w:tcPr>
            <w:tcW w:w="425" w:type="dxa"/>
            <w:shd w:val="solid" w:color="FFFFFF" w:fill="auto"/>
          </w:tcPr>
          <w:p w14:paraId="173D0F4F" w14:textId="77777777" w:rsidR="005F6EB6" w:rsidRPr="00315B85" w:rsidRDefault="005F6EB6" w:rsidP="00315B85">
            <w:pPr>
              <w:pStyle w:val="TAC"/>
              <w:rPr>
                <w:ins w:id="885" w:author="Rapporteur" w:date="2025-11-23T18:40:00Z" w16du:dateUtc="2025-11-23T23:40:00Z"/>
                <w:sz w:val="16"/>
                <w:szCs w:val="16"/>
              </w:rPr>
            </w:pPr>
          </w:p>
        </w:tc>
        <w:tc>
          <w:tcPr>
            <w:tcW w:w="4678" w:type="dxa"/>
            <w:shd w:val="solid" w:color="FFFFFF" w:fill="auto"/>
          </w:tcPr>
          <w:p w14:paraId="1C8119F3" w14:textId="4C2AAFB8" w:rsidR="005F6EB6" w:rsidRPr="0079292D" w:rsidRDefault="005F6EB6" w:rsidP="00315B85">
            <w:pPr>
              <w:pStyle w:val="TAL"/>
              <w:rPr>
                <w:ins w:id="886" w:author="Rapporteur" w:date="2025-11-23T18:40:00Z" w16du:dateUtc="2025-11-23T23:40:00Z"/>
                <w:sz w:val="16"/>
                <w:szCs w:val="16"/>
              </w:rPr>
            </w:pPr>
            <w:ins w:id="887" w:author="Rapporteur" w:date="2025-11-23T18:42:00Z" w16du:dateUtc="2025-11-23T23:42:00Z">
              <w:r w:rsidRPr="005F6EB6">
                <w:rPr>
                  <w:sz w:val="16"/>
                  <w:szCs w:val="16"/>
                </w:rPr>
                <w:t>Update on Annex B: Mapping of Solutions to Key Issues</w:t>
              </w:r>
            </w:ins>
          </w:p>
        </w:tc>
        <w:tc>
          <w:tcPr>
            <w:tcW w:w="708" w:type="dxa"/>
            <w:shd w:val="solid" w:color="FFFFFF" w:fill="auto"/>
          </w:tcPr>
          <w:p w14:paraId="1FCD475C" w14:textId="4287014C" w:rsidR="005F6EB6" w:rsidRDefault="008B117D" w:rsidP="00315B85">
            <w:pPr>
              <w:pStyle w:val="TAC"/>
              <w:rPr>
                <w:ins w:id="888" w:author="Rapporteur" w:date="2025-11-23T18:40:00Z" w16du:dateUtc="2025-11-23T23:40:00Z"/>
                <w:sz w:val="16"/>
                <w:szCs w:val="16"/>
              </w:rPr>
            </w:pPr>
            <w:ins w:id="889" w:author="Rapporteur" w:date="2025-11-23T18:48:00Z" w16du:dateUtc="2025-11-23T23:48:00Z">
              <w:r>
                <w:rPr>
                  <w:sz w:val="16"/>
                  <w:szCs w:val="16"/>
                </w:rPr>
                <w:t>0.2.0</w:t>
              </w:r>
            </w:ins>
          </w:p>
        </w:tc>
      </w:tr>
      <w:tr w:rsidR="008B117D" w:rsidRPr="00315B85" w14:paraId="5E4C86D1" w14:textId="77777777" w:rsidTr="004E66DB">
        <w:trPr>
          <w:ins w:id="890" w:author="Rapporteur" w:date="2025-11-23T18:42:00Z"/>
        </w:trPr>
        <w:tc>
          <w:tcPr>
            <w:tcW w:w="800" w:type="dxa"/>
            <w:shd w:val="solid" w:color="FFFFFF" w:fill="auto"/>
          </w:tcPr>
          <w:p w14:paraId="45963CF0" w14:textId="50D77EBA" w:rsidR="008B117D" w:rsidRDefault="008B117D" w:rsidP="008B117D">
            <w:pPr>
              <w:pStyle w:val="TAC"/>
              <w:rPr>
                <w:ins w:id="891" w:author="Rapporteur" w:date="2025-11-23T18:42:00Z" w16du:dateUtc="2025-11-23T23:42:00Z"/>
                <w:sz w:val="16"/>
                <w:szCs w:val="16"/>
              </w:rPr>
            </w:pPr>
            <w:ins w:id="892" w:author="Rapporteur" w:date="2025-11-23T18:49:00Z" w16du:dateUtc="2025-11-23T23:49:00Z">
              <w:r>
                <w:rPr>
                  <w:sz w:val="16"/>
                  <w:szCs w:val="16"/>
                </w:rPr>
                <w:t>2025-11</w:t>
              </w:r>
            </w:ins>
          </w:p>
        </w:tc>
        <w:tc>
          <w:tcPr>
            <w:tcW w:w="901" w:type="dxa"/>
            <w:shd w:val="solid" w:color="FFFFFF" w:fill="auto"/>
          </w:tcPr>
          <w:p w14:paraId="2FAC8EA4" w14:textId="76257FDB" w:rsidR="008B117D" w:rsidRDefault="008B117D" w:rsidP="008B117D">
            <w:pPr>
              <w:pStyle w:val="TAC"/>
              <w:rPr>
                <w:ins w:id="893" w:author="Rapporteur" w:date="2025-11-23T18:42:00Z" w16du:dateUtc="2025-11-23T23:42:00Z"/>
                <w:sz w:val="16"/>
                <w:szCs w:val="16"/>
              </w:rPr>
            </w:pPr>
            <w:ins w:id="894" w:author="Rapporteur" w:date="2025-11-23T18:49:00Z" w16du:dateUtc="2025-11-23T23:49:00Z">
              <w:r>
                <w:rPr>
                  <w:sz w:val="16"/>
                  <w:szCs w:val="16"/>
                </w:rPr>
                <w:t>SA3#125</w:t>
              </w:r>
            </w:ins>
          </w:p>
        </w:tc>
        <w:tc>
          <w:tcPr>
            <w:tcW w:w="1134" w:type="dxa"/>
            <w:shd w:val="solid" w:color="FFFFFF" w:fill="auto"/>
          </w:tcPr>
          <w:p w14:paraId="09E9000D" w14:textId="42AC26BB" w:rsidR="008B117D" w:rsidRDefault="008B117D" w:rsidP="008B117D">
            <w:pPr>
              <w:pStyle w:val="TAC"/>
              <w:rPr>
                <w:ins w:id="895" w:author="Rapporteur" w:date="2025-11-23T18:42:00Z" w16du:dateUtc="2025-11-23T23:42:00Z"/>
                <w:sz w:val="16"/>
                <w:szCs w:val="16"/>
              </w:rPr>
            </w:pPr>
            <w:ins w:id="896" w:author="Rapporteur" w:date="2025-11-23T18:43:00Z" w16du:dateUtc="2025-11-23T23:43:00Z">
              <w:r>
                <w:rPr>
                  <w:sz w:val="16"/>
                  <w:szCs w:val="16"/>
                </w:rPr>
                <w:t>S3-254650</w:t>
              </w:r>
            </w:ins>
          </w:p>
        </w:tc>
        <w:tc>
          <w:tcPr>
            <w:tcW w:w="567" w:type="dxa"/>
            <w:shd w:val="solid" w:color="FFFFFF" w:fill="auto"/>
          </w:tcPr>
          <w:p w14:paraId="4AB3975D" w14:textId="77777777" w:rsidR="008B117D" w:rsidRPr="00315B85" w:rsidRDefault="008B117D" w:rsidP="008B117D">
            <w:pPr>
              <w:pStyle w:val="TAC"/>
              <w:rPr>
                <w:ins w:id="897" w:author="Rapporteur" w:date="2025-11-23T18:42:00Z" w16du:dateUtc="2025-11-23T23:42:00Z"/>
                <w:sz w:val="16"/>
                <w:szCs w:val="16"/>
              </w:rPr>
            </w:pPr>
          </w:p>
        </w:tc>
        <w:tc>
          <w:tcPr>
            <w:tcW w:w="426" w:type="dxa"/>
            <w:shd w:val="solid" w:color="FFFFFF" w:fill="auto"/>
          </w:tcPr>
          <w:p w14:paraId="66C29DCE" w14:textId="77777777" w:rsidR="008B117D" w:rsidRPr="00315B85" w:rsidRDefault="008B117D" w:rsidP="008B117D">
            <w:pPr>
              <w:pStyle w:val="TAC"/>
              <w:rPr>
                <w:ins w:id="898" w:author="Rapporteur" w:date="2025-11-23T18:42:00Z" w16du:dateUtc="2025-11-23T23:42:00Z"/>
                <w:sz w:val="16"/>
                <w:szCs w:val="16"/>
              </w:rPr>
            </w:pPr>
          </w:p>
        </w:tc>
        <w:tc>
          <w:tcPr>
            <w:tcW w:w="425" w:type="dxa"/>
            <w:shd w:val="solid" w:color="FFFFFF" w:fill="auto"/>
          </w:tcPr>
          <w:p w14:paraId="532CCB91" w14:textId="77777777" w:rsidR="008B117D" w:rsidRPr="00315B85" w:rsidRDefault="008B117D" w:rsidP="008B117D">
            <w:pPr>
              <w:pStyle w:val="TAC"/>
              <w:rPr>
                <w:ins w:id="899" w:author="Rapporteur" w:date="2025-11-23T18:42:00Z" w16du:dateUtc="2025-11-23T23:42:00Z"/>
                <w:sz w:val="16"/>
                <w:szCs w:val="16"/>
              </w:rPr>
            </w:pPr>
          </w:p>
        </w:tc>
        <w:tc>
          <w:tcPr>
            <w:tcW w:w="4678" w:type="dxa"/>
            <w:shd w:val="solid" w:color="FFFFFF" w:fill="auto"/>
          </w:tcPr>
          <w:p w14:paraId="788A4A72" w14:textId="30E2F72B" w:rsidR="008B117D" w:rsidRPr="005F6EB6" w:rsidRDefault="008B117D" w:rsidP="008B117D">
            <w:pPr>
              <w:pStyle w:val="TAL"/>
              <w:rPr>
                <w:ins w:id="900" w:author="Rapporteur" w:date="2025-11-23T18:42:00Z" w16du:dateUtc="2025-11-23T23:42:00Z"/>
                <w:sz w:val="16"/>
                <w:szCs w:val="16"/>
              </w:rPr>
            </w:pPr>
            <w:ins w:id="901" w:author="Rapporteur" w:date="2025-11-23T18:43:00Z" w16du:dateUtc="2025-11-23T23:43:00Z">
              <w:r w:rsidRPr="005F6EB6">
                <w:rPr>
                  <w:sz w:val="16"/>
                  <w:szCs w:val="16"/>
                </w:rPr>
                <w:t>Updating access-agnostic authentication in Security area #3</w:t>
              </w:r>
            </w:ins>
          </w:p>
        </w:tc>
        <w:tc>
          <w:tcPr>
            <w:tcW w:w="708" w:type="dxa"/>
            <w:shd w:val="solid" w:color="FFFFFF" w:fill="auto"/>
          </w:tcPr>
          <w:p w14:paraId="6C56F045" w14:textId="6C1CDC1C" w:rsidR="008B117D" w:rsidRDefault="008B117D" w:rsidP="008B117D">
            <w:pPr>
              <w:pStyle w:val="TAC"/>
              <w:rPr>
                <w:ins w:id="902" w:author="Rapporteur" w:date="2025-11-23T18:42:00Z" w16du:dateUtc="2025-11-23T23:42:00Z"/>
                <w:sz w:val="16"/>
                <w:szCs w:val="16"/>
              </w:rPr>
            </w:pPr>
            <w:ins w:id="903" w:author="Rapporteur" w:date="2025-11-23T18:48:00Z" w16du:dateUtc="2025-11-23T23:48:00Z">
              <w:r w:rsidRPr="008B117D">
                <w:rPr>
                  <w:sz w:val="16"/>
                  <w:szCs w:val="16"/>
                </w:rPr>
                <w:t>0.2.0</w:t>
              </w:r>
            </w:ins>
          </w:p>
        </w:tc>
      </w:tr>
      <w:tr w:rsidR="008B117D" w:rsidRPr="00315B85" w14:paraId="3FC283D6" w14:textId="77777777" w:rsidTr="004E66DB">
        <w:trPr>
          <w:ins w:id="904" w:author="Rapporteur" w:date="2025-11-23T18:42:00Z"/>
        </w:trPr>
        <w:tc>
          <w:tcPr>
            <w:tcW w:w="800" w:type="dxa"/>
            <w:shd w:val="solid" w:color="FFFFFF" w:fill="auto"/>
          </w:tcPr>
          <w:p w14:paraId="5863005E" w14:textId="78D83520" w:rsidR="008B117D" w:rsidRDefault="008B117D" w:rsidP="008B117D">
            <w:pPr>
              <w:pStyle w:val="TAC"/>
              <w:rPr>
                <w:ins w:id="905" w:author="Rapporteur" w:date="2025-11-23T18:42:00Z" w16du:dateUtc="2025-11-23T23:42:00Z"/>
                <w:sz w:val="16"/>
                <w:szCs w:val="16"/>
              </w:rPr>
            </w:pPr>
            <w:ins w:id="906" w:author="Rapporteur" w:date="2025-11-23T18:49:00Z" w16du:dateUtc="2025-11-23T23:49:00Z">
              <w:r>
                <w:rPr>
                  <w:sz w:val="16"/>
                  <w:szCs w:val="16"/>
                </w:rPr>
                <w:t>2025-11</w:t>
              </w:r>
            </w:ins>
          </w:p>
        </w:tc>
        <w:tc>
          <w:tcPr>
            <w:tcW w:w="901" w:type="dxa"/>
            <w:shd w:val="solid" w:color="FFFFFF" w:fill="auto"/>
          </w:tcPr>
          <w:p w14:paraId="6911EDBD" w14:textId="197B0723" w:rsidR="008B117D" w:rsidRDefault="008B117D" w:rsidP="008B117D">
            <w:pPr>
              <w:pStyle w:val="TAC"/>
              <w:rPr>
                <w:ins w:id="907" w:author="Rapporteur" w:date="2025-11-23T18:42:00Z" w16du:dateUtc="2025-11-23T23:42:00Z"/>
                <w:sz w:val="16"/>
                <w:szCs w:val="16"/>
              </w:rPr>
            </w:pPr>
            <w:ins w:id="908" w:author="Rapporteur" w:date="2025-11-23T18:49:00Z" w16du:dateUtc="2025-11-23T23:49:00Z">
              <w:r>
                <w:rPr>
                  <w:sz w:val="16"/>
                  <w:szCs w:val="16"/>
                </w:rPr>
                <w:t>SA3#125</w:t>
              </w:r>
            </w:ins>
          </w:p>
        </w:tc>
        <w:tc>
          <w:tcPr>
            <w:tcW w:w="1134" w:type="dxa"/>
            <w:shd w:val="solid" w:color="FFFFFF" w:fill="auto"/>
          </w:tcPr>
          <w:p w14:paraId="6FDA5276" w14:textId="79F14512" w:rsidR="008B117D" w:rsidRDefault="008B117D" w:rsidP="008B117D">
            <w:pPr>
              <w:pStyle w:val="TAC"/>
              <w:rPr>
                <w:ins w:id="909" w:author="Rapporteur" w:date="2025-11-23T18:42:00Z" w16du:dateUtc="2025-11-23T23:42:00Z"/>
                <w:sz w:val="16"/>
                <w:szCs w:val="16"/>
              </w:rPr>
            </w:pPr>
            <w:ins w:id="910" w:author="Rapporteur" w:date="2025-11-23T18:44:00Z" w16du:dateUtc="2025-11-23T23:44:00Z">
              <w:r>
                <w:rPr>
                  <w:sz w:val="16"/>
                  <w:szCs w:val="16"/>
                </w:rPr>
                <w:t>S3-254654</w:t>
              </w:r>
            </w:ins>
          </w:p>
        </w:tc>
        <w:tc>
          <w:tcPr>
            <w:tcW w:w="567" w:type="dxa"/>
            <w:shd w:val="solid" w:color="FFFFFF" w:fill="auto"/>
          </w:tcPr>
          <w:p w14:paraId="259A5ACD" w14:textId="77777777" w:rsidR="008B117D" w:rsidRPr="00315B85" w:rsidRDefault="008B117D" w:rsidP="008B117D">
            <w:pPr>
              <w:pStyle w:val="TAC"/>
              <w:rPr>
                <w:ins w:id="911" w:author="Rapporteur" w:date="2025-11-23T18:42:00Z" w16du:dateUtc="2025-11-23T23:42:00Z"/>
                <w:sz w:val="16"/>
                <w:szCs w:val="16"/>
              </w:rPr>
            </w:pPr>
          </w:p>
        </w:tc>
        <w:tc>
          <w:tcPr>
            <w:tcW w:w="426" w:type="dxa"/>
            <w:shd w:val="solid" w:color="FFFFFF" w:fill="auto"/>
          </w:tcPr>
          <w:p w14:paraId="2D9A2D89" w14:textId="77777777" w:rsidR="008B117D" w:rsidRPr="00315B85" w:rsidRDefault="008B117D" w:rsidP="008B117D">
            <w:pPr>
              <w:pStyle w:val="TAC"/>
              <w:rPr>
                <w:ins w:id="912" w:author="Rapporteur" w:date="2025-11-23T18:42:00Z" w16du:dateUtc="2025-11-23T23:42:00Z"/>
                <w:sz w:val="16"/>
                <w:szCs w:val="16"/>
              </w:rPr>
            </w:pPr>
          </w:p>
        </w:tc>
        <w:tc>
          <w:tcPr>
            <w:tcW w:w="425" w:type="dxa"/>
            <w:shd w:val="solid" w:color="FFFFFF" w:fill="auto"/>
          </w:tcPr>
          <w:p w14:paraId="0ED1AA0D" w14:textId="77777777" w:rsidR="008B117D" w:rsidRPr="00315B85" w:rsidRDefault="008B117D" w:rsidP="008B117D">
            <w:pPr>
              <w:pStyle w:val="TAC"/>
              <w:rPr>
                <w:ins w:id="913" w:author="Rapporteur" w:date="2025-11-23T18:42:00Z" w16du:dateUtc="2025-11-23T23:42:00Z"/>
                <w:sz w:val="16"/>
                <w:szCs w:val="16"/>
              </w:rPr>
            </w:pPr>
          </w:p>
        </w:tc>
        <w:tc>
          <w:tcPr>
            <w:tcW w:w="4678" w:type="dxa"/>
            <w:shd w:val="solid" w:color="FFFFFF" w:fill="auto"/>
          </w:tcPr>
          <w:p w14:paraId="1C7580ED" w14:textId="6007B96B" w:rsidR="008B117D" w:rsidRPr="005F6EB6" w:rsidRDefault="008B117D" w:rsidP="008B117D">
            <w:pPr>
              <w:pStyle w:val="TAL"/>
              <w:rPr>
                <w:ins w:id="914" w:author="Rapporteur" w:date="2025-11-23T18:42:00Z" w16du:dateUtc="2025-11-23T23:42:00Z"/>
                <w:sz w:val="16"/>
                <w:szCs w:val="16"/>
              </w:rPr>
            </w:pPr>
            <w:ins w:id="915" w:author="Rapporteur" w:date="2025-11-23T18:44:00Z" w16du:dateUtc="2025-11-23T23:44:00Z">
              <w:r w:rsidRPr="005F6EB6">
                <w:rPr>
                  <w:sz w:val="16"/>
                  <w:szCs w:val="16"/>
                </w:rPr>
                <w:t>6G new security area: exposure security</w:t>
              </w:r>
            </w:ins>
          </w:p>
        </w:tc>
        <w:tc>
          <w:tcPr>
            <w:tcW w:w="708" w:type="dxa"/>
            <w:shd w:val="solid" w:color="FFFFFF" w:fill="auto"/>
          </w:tcPr>
          <w:p w14:paraId="62DFD385" w14:textId="6C8CFE2B" w:rsidR="008B117D" w:rsidRDefault="002E7B3C" w:rsidP="008B117D">
            <w:pPr>
              <w:pStyle w:val="TAC"/>
              <w:rPr>
                <w:ins w:id="916" w:author="Rapporteur" w:date="2025-11-23T18:42:00Z" w16du:dateUtc="2025-11-23T23:42:00Z"/>
                <w:sz w:val="16"/>
                <w:szCs w:val="16"/>
              </w:rPr>
            </w:pPr>
            <w:ins w:id="917" w:author="Rapporteur" w:date="2025-11-24T07:30:00Z" w16du:dateUtc="2025-11-24T12:30:00Z">
              <w:r>
                <w:rPr>
                  <w:sz w:val="16"/>
                  <w:szCs w:val="16"/>
                </w:rPr>
                <w:t>0</w:t>
              </w:r>
            </w:ins>
            <w:ins w:id="918" w:author="Rapporteur" w:date="2025-11-23T18:48:00Z" w16du:dateUtc="2025-11-23T23:48:00Z">
              <w:r w:rsidR="008B117D" w:rsidRPr="008B117D">
                <w:rPr>
                  <w:sz w:val="16"/>
                  <w:szCs w:val="16"/>
                </w:rPr>
                <w:t>.2.0</w:t>
              </w:r>
            </w:ins>
          </w:p>
        </w:tc>
      </w:tr>
      <w:tr w:rsidR="008B117D" w:rsidRPr="00315B85" w14:paraId="1EC5C6B8" w14:textId="77777777" w:rsidTr="004E66DB">
        <w:trPr>
          <w:ins w:id="919" w:author="Rapporteur" w:date="2025-11-23T18:42:00Z"/>
        </w:trPr>
        <w:tc>
          <w:tcPr>
            <w:tcW w:w="800" w:type="dxa"/>
            <w:shd w:val="solid" w:color="FFFFFF" w:fill="auto"/>
          </w:tcPr>
          <w:p w14:paraId="72697733" w14:textId="1FCD7C98" w:rsidR="008B117D" w:rsidRDefault="008B117D" w:rsidP="008B117D">
            <w:pPr>
              <w:pStyle w:val="TAC"/>
              <w:rPr>
                <w:ins w:id="920" w:author="Rapporteur" w:date="2025-11-23T18:42:00Z" w16du:dateUtc="2025-11-23T23:42:00Z"/>
                <w:sz w:val="16"/>
                <w:szCs w:val="16"/>
              </w:rPr>
            </w:pPr>
            <w:ins w:id="921" w:author="Rapporteur" w:date="2025-11-23T18:49:00Z" w16du:dateUtc="2025-11-23T23:49:00Z">
              <w:r>
                <w:rPr>
                  <w:sz w:val="16"/>
                  <w:szCs w:val="16"/>
                </w:rPr>
                <w:t>2025-11</w:t>
              </w:r>
            </w:ins>
          </w:p>
        </w:tc>
        <w:tc>
          <w:tcPr>
            <w:tcW w:w="901" w:type="dxa"/>
            <w:shd w:val="solid" w:color="FFFFFF" w:fill="auto"/>
          </w:tcPr>
          <w:p w14:paraId="530EE0A1" w14:textId="29319382" w:rsidR="008B117D" w:rsidRDefault="008B117D" w:rsidP="008B117D">
            <w:pPr>
              <w:pStyle w:val="TAC"/>
              <w:rPr>
                <w:ins w:id="922" w:author="Rapporteur" w:date="2025-11-23T18:42:00Z" w16du:dateUtc="2025-11-23T23:42:00Z"/>
                <w:sz w:val="16"/>
                <w:szCs w:val="16"/>
              </w:rPr>
            </w:pPr>
            <w:ins w:id="923" w:author="Rapporteur" w:date="2025-11-23T18:49:00Z" w16du:dateUtc="2025-11-23T23:49:00Z">
              <w:r>
                <w:rPr>
                  <w:sz w:val="16"/>
                  <w:szCs w:val="16"/>
                </w:rPr>
                <w:t>SA3#125</w:t>
              </w:r>
            </w:ins>
          </w:p>
        </w:tc>
        <w:tc>
          <w:tcPr>
            <w:tcW w:w="1134" w:type="dxa"/>
            <w:shd w:val="solid" w:color="FFFFFF" w:fill="auto"/>
          </w:tcPr>
          <w:p w14:paraId="7CCC5920" w14:textId="73EA2C97" w:rsidR="008B117D" w:rsidRDefault="008B117D" w:rsidP="008B117D">
            <w:pPr>
              <w:pStyle w:val="TAC"/>
              <w:rPr>
                <w:ins w:id="924" w:author="Rapporteur" w:date="2025-11-23T18:42:00Z" w16du:dateUtc="2025-11-23T23:42:00Z"/>
                <w:sz w:val="16"/>
                <w:szCs w:val="16"/>
              </w:rPr>
            </w:pPr>
            <w:ins w:id="925" w:author="Rapporteur" w:date="2025-11-23T18:44:00Z" w16du:dateUtc="2025-11-23T23:44:00Z">
              <w:r>
                <w:rPr>
                  <w:sz w:val="16"/>
                  <w:szCs w:val="16"/>
                </w:rPr>
                <w:t>S3-254652</w:t>
              </w:r>
            </w:ins>
          </w:p>
        </w:tc>
        <w:tc>
          <w:tcPr>
            <w:tcW w:w="567" w:type="dxa"/>
            <w:shd w:val="solid" w:color="FFFFFF" w:fill="auto"/>
          </w:tcPr>
          <w:p w14:paraId="46841C42" w14:textId="77777777" w:rsidR="008B117D" w:rsidRPr="00315B85" w:rsidRDefault="008B117D" w:rsidP="008B117D">
            <w:pPr>
              <w:pStyle w:val="TAC"/>
              <w:rPr>
                <w:ins w:id="926" w:author="Rapporteur" w:date="2025-11-23T18:42:00Z" w16du:dateUtc="2025-11-23T23:42:00Z"/>
                <w:sz w:val="16"/>
                <w:szCs w:val="16"/>
              </w:rPr>
            </w:pPr>
          </w:p>
        </w:tc>
        <w:tc>
          <w:tcPr>
            <w:tcW w:w="426" w:type="dxa"/>
            <w:shd w:val="solid" w:color="FFFFFF" w:fill="auto"/>
          </w:tcPr>
          <w:p w14:paraId="553CDEBA" w14:textId="77777777" w:rsidR="008B117D" w:rsidRPr="00315B85" w:rsidRDefault="008B117D" w:rsidP="008B117D">
            <w:pPr>
              <w:pStyle w:val="TAC"/>
              <w:rPr>
                <w:ins w:id="927" w:author="Rapporteur" w:date="2025-11-23T18:42:00Z" w16du:dateUtc="2025-11-23T23:42:00Z"/>
                <w:sz w:val="16"/>
                <w:szCs w:val="16"/>
              </w:rPr>
            </w:pPr>
          </w:p>
        </w:tc>
        <w:tc>
          <w:tcPr>
            <w:tcW w:w="425" w:type="dxa"/>
            <w:shd w:val="solid" w:color="FFFFFF" w:fill="auto"/>
          </w:tcPr>
          <w:p w14:paraId="1B395BBE" w14:textId="77777777" w:rsidR="008B117D" w:rsidRPr="00315B85" w:rsidRDefault="008B117D" w:rsidP="008B117D">
            <w:pPr>
              <w:pStyle w:val="TAC"/>
              <w:rPr>
                <w:ins w:id="928" w:author="Rapporteur" w:date="2025-11-23T18:42:00Z" w16du:dateUtc="2025-11-23T23:42:00Z"/>
                <w:sz w:val="16"/>
                <w:szCs w:val="16"/>
              </w:rPr>
            </w:pPr>
          </w:p>
        </w:tc>
        <w:tc>
          <w:tcPr>
            <w:tcW w:w="4678" w:type="dxa"/>
            <w:shd w:val="solid" w:color="FFFFFF" w:fill="auto"/>
          </w:tcPr>
          <w:p w14:paraId="02813728" w14:textId="71D09921" w:rsidR="008B117D" w:rsidRPr="005F6EB6" w:rsidRDefault="008B117D" w:rsidP="008B117D">
            <w:pPr>
              <w:pStyle w:val="TAL"/>
              <w:rPr>
                <w:ins w:id="929" w:author="Rapporteur" w:date="2025-11-23T18:42:00Z" w16du:dateUtc="2025-11-23T23:42:00Z"/>
                <w:sz w:val="16"/>
                <w:szCs w:val="16"/>
              </w:rPr>
            </w:pPr>
            <w:ins w:id="930" w:author="Rapporteur" w:date="2025-11-23T18:44:00Z" w16du:dateUtc="2025-11-23T23:44:00Z">
              <w:r w:rsidRPr="005F6EB6">
                <w:rPr>
                  <w:sz w:val="16"/>
                  <w:szCs w:val="16"/>
                </w:rPr>
                <w:t>New Security Area - Security Architecture</w:t>
              </w:r>
            </w:ins>
          </w:p>
        </w:tc>
        <w:tc>
          <w:tcPr>
            <w:tcW w:w="708" w:type="dxa"/>
            <w:shd w:val="solid" w:color="FFFFFF" w:fill="auto"/>
          </w:tcPr>
          <w:p w14:paraId="322DB6AD" w14:textId="5205184C" w:rsidR="008B117D" w:rsidRDefault="008B117D" w:rsidP="008B117D">
            <w:pPr>
              <w:pStyle w:val="TAC"/>
              <w:rPr>
                <w:ins w:id="931" w:author="Rapporteur" w:date="2025-11-23T18:42:00Z" w16du:dateUtc="2025-11-23T23:42:00Z"/>
                <w:sz w:val="16"/>
                <w:szCs w:val="16"/>
              </w:rPr>
            </w:pPr>
            <w:ins w:id="932" w:author="Rapporteur" w:date="2025-11-23T18:48:00Z" w16du:dateUtc="2025-11-23T23:48:00Z">
              <w:r w:rsidRPr="008B117D">
                <w:rPr>
                  <w:sz w:val="16"/>
                  <w:szCs w:val="16"/>
                </w:rPr>
                <w:t>0.2.0</w:t>
              </w:r>
            </w:ins>
          </w:p>
        </w:tc>
      </w:tr>
      <w:tr w:rsidR="008B117D" w:rsidRPr="00315B85" w14:paraId="2B9D0647" w14:textId="77777777" w:rsidTr="004E66DB">
        <w:trPr>
          <w:ins w:id="933" w:author="Rapporteur" w:date="2025-11-23T18:44:00Z"/>
        </w:trPr>
        <w:tc>
          <w:tcPr>
            <w:tcW w:w="800" w:type="dxa"/>
            <w:shd w:val="solid" w:color="FFFFFF" w:fill="auto"/>
          </w:tcPr>
          <w:p w14:paraId="3EDDFE70" w14:textId="6DF4B638" w:rsidR="008B117D" w:rsidRDefault="008B117D" w:rsidP="008B117D">
            <w:pPr>
              <w:pStyle w:val="TAC"/>
              <w:rPr>
                <w:ins w:id="934" w:author="Rapporteur" w:date="2025-11-23T18:44:00Z" w16du:dateUtc="2025-11-23T23:44:00Z"/>
                <w:sz w:val="16"/>
                <w:szCs w:val="16"/>
              </w:rPr>
            </w:pPr>
            <w:ins w:id="935" w:author="Rapporteur" w:date="2025-11-23T18:49:00Z" w16du:dateUtc="2025-11-23T23:49:00Z">
              <w:r>
                <w:rPr>
                  <w:sz w:val="16"/>
                  <w:szCs w:val="16"/>
                </w:rPr>
                <w:t>2025-11</w:t>
              </w:r>
            </w:ins>
          </w:p>
        </w:tc>
        <w:tc>
          <w:tcPr>
            <w:tcW w:w="901" w:type="dxa"/>
            <w:shd w:val="solid" w:color="FFFFFF" w:fill="auto"/>
          </w:tcPr>
          <w:p w14:paraId="6576EA8C" w14:textId="5FFF73EF" w:rsidR="008B117D" w:rsidRDefault="008B117D" w:rsidP="008B117D">
            <w:pPr>
              <w:pStyle w:val="TAC"/>
              <w:rPr>
                <w:ins w:id="936" w:author="Rapporteur" w:date="2025-11-23T18:44:00Z" w16du:dateUtc="2025-11-23T23:44:00Z"/>
                <w:sz w:val="16"/>
                <w:szCs w:val="16"/>
              </w:rPr>
            </w:pPr>
            <w:ins w:id="937" w:author="Rapporteur" w:date="2025-11-23T18:49:00Z" w16du:dateUtc="2025-11-23T23:49:00Z">
              <w:r>
                <w:rPr>
                  <w:sz w:val="16"/>
                  <w:szCs w:val="16"/>
                </w:rPr>
                <w:t>SA3#125</w:t>
              </w:r>
            </w:ins>
          </w:p>
        </w:tc>
        <w:tc>
          <w:tcPr>
            <w:tcW w:w="1134" w:type="dxa"/>
            <w:shd w:val="solid" w:color="FFFFFF" w:fill="auto"/>
          </w:tcPr>
          <w:p w14:paraId="1E10F13A" w14:textId="66DB97CD" w:rsidR="008B117D" w:rsidRDefault="008B117D" w:rsidP="008B117D">
            <w:pPr>
              <w:pStyle w:val="TAC"/>
              <w:rPr>
                <w:ins w:id="938" w:author="Rapporteur" w:date="2025-11-23T18:44:00Z" w16du:dateUtc="2025-11-23T23:44:00Z"/>
                <w:sz w:val="16"/>
                <w:szCs w:val="16"/>
              </w:rPr>
            </w:pPr>
            <w:ins w:id="939" w:author="Rapporteur" w:date="2025-11-23T18:45:00Z" w16du:dateUtc="2025-11-23T23:45:00Z">
              <w:r>
                <w:rPr>
                  <w:sz w:val="16"/>
                  <w:szCs w:val="16"/>
                </w:rPr>
                <w:t>S3-254651</w:t>
              </w:r>
            </w:ins>
          </w:p>
        </w:tc>
        <w:tc>
          <w:tcPr>
            <w:tcW w:w="567" w:type="dxa"/>
            <w:shd w:val="solid" w:color="FFFFFF" w:fill="auto"/>
          </w:tcPr>
          <w:p w14:paraId="0B02F4EC" w14:textId="77777777" w:rsidR="008B117D" w:rsidRPr="00315B85" w:rsidRDefault="008B117D" w:rsidP="008B117D">
            <w:pPr>
              <w:pStyle w:val="TAC"/>
              <w:rPr>
                <w:ins w:id="940" w:author="Rapporteur" w:date="2025-11-23T18:44:00Z" w16du:dateUtc="2025-11-23T23:44:00Z"/>
                <w:sz w:val="16"/>
                <w:szCs w:val="16"/>
              </w:rPr>
            </w:pPr>
          </w:p>
        </w:tc>
        <w:tc>
          <w:tcPr>
            <w:tcW w:w="426" w:type="dxa"/>
            <w:shd w:val="solid" w:color="FFFFFF" w:fill="auto"/>
          </w:tcPr>
          <w:p w14:paraId="0B7AB3B7" w14:textId="77777777" w:rsidR="008B117D" w:rsidRPr="00315B85" w:rsidRDefault="008B117D" w:rsidP="008B117D">
            <w:pPr>
              <w:pStyle w:val="TAC"/>
              <w:rPr>
                <w:ins w:id="941" w:author="Rapporteur" w:date="2025-11-23T18:44:00Z" w16du:dateUtc="2025-11-23T23:44:00Z"/>
                <w:sz w:val="16"/>
                <w:szCs w:val="16"/>
              </w:rPr>
            </w:pPr>
          </w:p>
        </w:tc>
        <w:tc>
          <w:tcPr>
            <w:tcW w:w="425" w:type="dxa"/>
            <w:shd w:val="solid" w:color="FFFFFF" w:fill="auto"/>
          </w:tcPr>
          <w:p w14:paraId="7D4D2CDF" w14:textId="77777777" w:rsidR="008B117D" w:rsidRPr="00315B85" w:rsidRDefault="008B117D" w:rsidP="008B117D">
            <w:pPr>
              <w:pStyle w:val="TAC"/>
              <w:rPr>
                <w:ins w:id="942" w:author="Rapporteur" w:date="2025-11-23T18:44:00Z" w16du:dateUtc="2025-11-23T23:44:00Z"/>
                <w:sz w:val="16"/>
                <w:szCs w:val="16"/>
              </w:rPr>
            </w:pPr>
          </w:p>
        </w:tc>
        <w:tc>
          <w:tcPr>
            <w:tcW w:w="4678" w:type="dxa"/>
            <w:shd w:val="solid" w:color="FFFFFF" w:fill="auto"/>
          </w:tcPr>
          <w:p w14:paraId="14BF6C76" w14:textId="469B30D1" w:rsidR="008B117D" w:rsidRPr="005F6EB6" w:rsidRDefault="008B117D" w:rsidP="008B117D">
            <w:pPr>
              <w:pStyle w:val="TAL"/>
              <w:rPr>
                <w:ins w:id="943" w:author="Rapporteur" w:date="2025-11-23T18:44:00Z" w16du:dateUtc="2025-11-23T23:44:00Z"/>
                <w:sz w:val="16"/>
                <w:szCs w:val="16"/>
              </w:rPr>
            </w:pPr>
            <w:ins w:id="944" w:author="Rapporteur" w:date="2025-11-23T18:45:00Z" w16du:dateUtc="2025-11-23T23:45:00Z">
              <w:r w:rsidRPr="005F6EB6">
                <w:rPr>
                  <w:sz w:val="16"/>
                  <w:szCs w:val="16"/>
                </w:rPr>
                <w:t>Update Security area #3 for adding secondary authentication</w:t>
              </w:r>
            </w:ins>
          </w:p>
        </w:tc>
        <w:tc>
          <w:tcPr>
            <w:tcW w:w="708" w:type="dxa"/>
            <w:shd w:val="solid" w:color="FFFFFF" w:fill="auto"/>
          </w:tcPr>
          <w:p w14:paraId="0EB0B1AE" w14:textId="2AB3A33C" w:rsidR="008B117D" w:rsidRDefault="008B117D" w:rsidP="008B117D">
            <w:pPr>
              <w:pStyle w:val="TAC"/>
              <w:rPr>
                <w:ins w:id="945" w:author="Rapporteur" w:date="2025-11-23T18:44:00Z" w16du:dateUtc="2025-11-23T23:44:00Z"/>
                <w:sz w:val="16"/>
                <w:szCs w:val="16"/>
              </w:rPr>
            </w:pPr>
            <w:ins w:id="946" w:author="Rapporteur" w:date="2025-11-23T18:48:00Z" w16du:dateUtc="2025-11-23T23:48:00Z">
              <w:r w:rsidRPr="008B117D">
                <w:rPr>
                  <w:sz w:val="16"/>
                  <w:szCs w:val="16"/>
                </w:rPr>
                <w:t>0.2.0</w:t>
              </w:r>
            </w:ins>
          </w:p>
        </w:tc>
      </w:tr>
      <w:tr w:rsidR="008B117D" w:rsidRPr="00315B85" w14:paraId="28DA48BA" w14:textId="77777777" w:rsidTr="004E66DB">
        <w:trPr>
          <w:ins w:id="947" w:author="Rapporteur" w:date="2025-11-23T18:45:00Z"/>
        </w:trPr>
        <w:tc>
          <w:tcPr>
            <w:tcW w:w="800" w:type="dxa"/>
            <w:shd w:val="solid" w:color="FFFFFF" w:fill="auto"/>
          </w:tcPr>
          <w:p w14:paraId="33B04DA1" w14:textId="660F7FBF" w:rsidR="008B117D" w:rsidRDefault="008B117D" w:rsidP="008B117D">
            <w:pPr>
              <w:pStyle w:val="TAC"/>
              <w:rPr>
                <w:ins w:id="948" w:author="Rapporteur" w:date="2025-11-23T18:45:00Z" w16du:dateUtc="2025-11-23T23:45:00Z"/>
                <w:sz w:val="16"/>
                <w:szCs w:val="16"/>
              </w:rPr>
            </w:pPr>
            <w:ins w:id="949" w:author="Rapporteur" w:date="2025-11-23T18:49:00Z" w16du:dateUtc="2025-11-23T23:49:00Z">
              <w:r>
                <w:rPr>
                  <w:sz w:val="16"/>
                  <w:szCs w:val="16"/>
                </w:rPr>
                <w:t>2025-11</w:t>
              </w:r>
            </w:ins>
          </w:p>
        </w:tc>
        <w:tc>
          <w:tcPr>
            <w:tcW w:w="901" w:type="dxa"/>
            <w:shd w:val="solid" w:color="FFFFFF" w:fill="auto"/>
          </w:tcPr>
          <w:p w14:paraId="0D9EE193" w14:textId="7BA4C01D" w:rsidR="008B117D" w:rsidRDefault="008B117D" w:rsidP="008B117D">
            <w:pPr>
              <w:pStyle w:val="TAC"/>
              <w:rPr>
                <w:ins w:id="950" w:author="Rapporteur" w:date="2025-11-23T18:45:00Z" w16du:dateUtc="2025-11-23T23:45:00Z"/>
                <w:sz w:val="16"/>
                <w:szCs w:val="16"/>
              </w:rPr>
            </w:pPr>
            <w:ins w:id="951" w:author="Rapporteur" w:date="2025-11-23T18:49:00Z" w16du:dateUtc="2025-11-23T23:49:00Z">
              <w:r>
                <w:rPr>
                  <w:sz w:val="16"/>
                  <w:szCs w:val="16"/>
                </w:rPr>
                <w:t>SA3#125</w:t>
              </w:r>
            </w:ins>
          </w:p>
        </w:tc>
        <w:tc>
          <w:tcPr>
            <w:tcW w:w="1134" w:type="dxa"/>
            <w:shd w:val="solid" w:color="FFFFFF" w:fill="auto"/>
          </w:tcPr>
          <w:p w14:paraId="23406DD7" w14:textId="194D5A16" w:rsidR="008B117D" w:rsidRDefault="008B117D" w:rsidP="008B117D">
            <w:pPr>
              <w:pStyle w:val="TAC"/>
              <w:rPr>
                <w:ins w:id="952" w:author="Rapporteur" w:date="2025-11-23T18:45:00Z" w16du:dateUtc="2025-11-23T23:45:00Z"/>
                <w:sz w:val="16"/>
                <w:szCs w:val="16"/>
              </w:rPr>
            </w:pPr>
            <w:ins w:id="953" w:author="Rapporteur" w:date="2025-11-23T18:46:00Z" w16du:dateUtc="2025-11-23T23:46:00Z">
              <w:r>
                <w:rPr>
                  <w:sz w:val="16"/>
                  <w:szCs w:val="16"/>
                </w:rPr>
                <w:t>S3-254647</w:t>
              </w:r>
            </w:ins>
          </w:p>
        </w:tc>
        <w:tc>
          <w:tcPr>
            <w:tcW w:w="567" w:type="dxa"/>
            <w:shd w:val="solid" w:color="FFFFFF" w:fill="auto"/>
          </w:tcPr>
          <w:p w14:paraId="79C295BD" w14:textId="77777777" w:rsidR="008B117D" w:rsidRPr="00315B85" w:rsidRDefault="008B117D" w:rsidP="008B117D">
            <w:pPr>
              <w:pStyle w:val="TAC"/>
              <w:rPr>
                <w:ins w:id="954" w:author="Rapporteur" w:date="2025-11-23T18:45:00Z" w16du:dateUtc="2025-11-23T23:45:00Z"/>
                <w:sz w:val="16"/>
                <w:szCs w:val="16"/>
              </w:rPr>
            </w:pPr>
          </w:p>
        </w:tc>
        <w:tc>
          <w:tcPr>
            <w:tcW w:w="426" w:type="dxa"/>
            <w:shd w:val="solid" w:color="FFFFFF" w:fill="auto"/>
          </w:tcPr>
          <w:p w14:paraId="38F75C30" w14:textId="77777777" w:rsidR="008B117D" w:rsidRPr="00315B85" w:rsidRDefault="008B117D" w:rsidP="008B117D">
            <w:pPr>
              <w:pStyle w:val="TAC"/>
              <w:rPr>
                <w:ins w:id="955" w:author="Rapporteur" w:date="2025-11-23T18:45:00Z" w16du:dateUtc="2025-11-23T23:45:00Z"/>
                <w:sz w:val="16"/>
                <w:szCs w:val="16"/>
              </w:rPr>
            </w:pPr>
          </w:p>
        </w:tc>
        <w:tc>
          <w:tcPr>
            <w:tcW w:w="425" w:type="dxa"/>
            <w:shd w:val="solid" w:color="FFFFFF" w:fill="auto"/>
          </w:tcPr>
          <w:p w14:paraId="04985FE7" w14:textId="77777777" w:rsidR="008B117D" w:rsidRPr="00315B85" w:rsidRDefault="008B117D" w:rsidP="008B117D">
            <w:pPr>
              <w:pStyle w:val="TAC"/>
              <w:rPr>
                <w:ins w:id="956" w:author="Rapporteur" w:date="2025-11-23T18:45:00Z" w16du:dateUtc="2025-11-23T23:45:00Z"/>
                <w:sz w:val="16"/>
                <w:szCs w:val="16"/>
              </w:rPr>
            </w:pPr>
          </w:p>
        </w:tc>
        <w:tc>
          <w:tcPr>
            <w:tcW w:w="4678" w:type="dxa"/>
            <w:shd w:val="solid" w:color="FFFFFF" w:fill="auto"/>
          </w:tcPr>
          <w:p w14:paraId="64A3D8D0" w14:textId="4BB823F5" w:rsidR="008B117D" w:rsidRPr="005F6EB6" w:rsidRDefault="008B117D" w:rsidP="008B117D">
            <w:pPr>
              <w:pStyle w:val="TAL"/>
              <w:rPr>
                <w:ins w:id="957" w:author="Rapporteur" w:date="2025-11-23T18:45:00Z" w16du:dateUtc="2025-11-23T23:45:00Z"/>
                <w:sz w:val="16"/>
                <w:szCs w:val="16"/>
              </w:rPr>
            </w:pPr>
            <w:ins w:id="958" w:author="Rapporteur" w:date="2025-11-23T18:46:00Z" w16du:dateUtc="2025-11-23T23:46:00Z">
              <w:r w:rsidRPr="005F6EB6">
                <w:rPr>
                  <w:sz w:val="16"/>
                  <w:szCs w:val="16"/>
                </w:rPr>
                <w:t>Pseudo-CR on System overview for the Attacker model</w:t>
              </w:r>
            </w:ins>
          </w:p>
        </w:tc>
        <w:tc>
          <w:tcPr>
            <w:tcW w:w="708" w:type="dxa"/>
            <w:shd w:val="solid" w:color="FFFFFF" w:fill="auto"/>
          </w:tcPr>
          <w:p w14:paraId="7CC190BB" w14:textId="36602B02" w:rsidR="008B117D" w:rsidRDefault="008B117D" w:rsidP="008B117D">
            <w:pPr>
              <w:pStyle w:val="TAC"/>
              <w:rPr>
                <w:ins w:id="959" w:author="Rapporteur" w:date="2025-11-23T18:45:00Z" w16du:dateUtc="2025-11-23T23:45:00Z"/>
                <w:sz w:val="16"/>
                <w:szCs w:val="16"/>
              </w:rPr>
            </w:pPr>
            <w:ins w:id="960" w:author="Rapporteur" w:date="2025-11-23T18:49:00Z" w16du:dateUtc="2025-11-23T23:49:00Z">
              <w:r w:rsidRPr="008B117D">
                <w:rPr>
                  <w:sz w:val="16"/>
                  <w:szCs w:val="16"/>
                </w:rPr>
                <w:t>0.2.0</w:t>
              </w:r>
            </w:ins>
          </w:p>
        </w:tc>
      </w:tr>
      <w:tr w:rsidR="008B117D" w:rsidRPr="00315B85" w14:paraId="62D5B73B" w14:textId="77777777" w:rsidTr="004E66DB">
        <w:trPr>
          <w:ins w:id="961" w:author="Rapporteur" w:date="2025-11-23T18:46:00Z"/>
        </w:trPr>
        <w:tc>
          <w:tcPr>
            <w:tcW w:w="800" w:type="dxa"/>
            <w:shd w:val="solid" w:color="FFFFFF" w:fill="auto"/>
          </w:tcPr>
          <w:p w14:paraId="3FDA0791" w14:textId="7A6B10CB" w:rsidR="008B117D" w:rsidRDefault="008B117D" w:rsidP="008B117D">
            <w:pPr>
              <w:pStyle w:val="TAC"/>
              <w:rPr>
                <w:ins w:id="962" w:author="Rapporteur" w:date="2025-11-23T18:46:00Z" w16du:dateUtc="2025-11-23T23:46:00Z"/>
                <w:sz w:val="16"/>
                <w:szCs w:val="16"/>
              </w:rPr>
            </w:pPr>
            <w:ins w:id="963" w:author="Rapporteur" w:date="2025-11-23T18:49:00Z" w16du:dateUtc="2025-11-23T23:49:00Z">
              <w:r>
                <w:rPr>
                  <w:sz w:val="16"/>
                  <w:szCs w:val="16"/>
                </w:rPr>
                <w:t>2025-11</w:t>
              </w:r>
            </w:ins>
          </w:p>
        </w:tc>
        <w:tc>
          <w:tcPr>
            <w:tcW w:w="901" w:type="dxa"/>
            <w:shd w:val="solid" w:color="FFFFFF" w:fill="auto"/>
          </w:tcPr>
          <w:p w14:paraId="2A611E8B" w14:textId="78702A1D" w:rsidR="008B117D" w:rsidRDefault="008B117D" w:rsidP="008B117D">
            <w:pPr>
              <w:pStyle w:val="TAC"/>
              <w:rPr>
                <w:ins w:id="964" w:author="Rapporteur" w:date="2025-11-23T18:46:00Z" w16du:dateUtc="2025-11-23T23:46:00Z"/>
                <w:sz w:val="16"/>
                <w:szCs w:val="16"/>
              </w:rPr>
            </w:pPr>
            <w:ins w:id="965" w:author="Rapporteur" w:date="2025-11-23T18:49:00Z" w16du:dateUtc="2025-11-23T23:49:00Z">
              <w:r>
                <w:rPr>
                  <w:sz w:val="16"/>
                  <w:szCs w:val="16"/>
                </w:rPr>
                <w:t>SA3#125</w:t>
              </w:r>
            </w:ins>
          </w:p>
        </w:tc>
        <w:tc>
          <w:tcPr>
            <w:tcW w:w="1134" w:type="dxa"/>
            <w:shd w:val="solid" w:color="FFFFFF" w:fill="auto"/>
          </w:tcPr>
          <w:p w14:paraId="6ADD7E4E" w14:textId="39868D24" w:rsidR="008B117D" w:rsidRDefault="008B117D" w:rsidP="008B117D">
            <w:pPr>
              <w:pStyle w:val="TAC"/>
              <w:rPr>
                <w:ins w:id="966" w:author="Rapporteur" w:date="2025-11-23T18:46:00Z" w16du:dateUtc="2025-11-23T23:46:00Z"/>
                <w:sz w:val="16"/>
                <w:szCs w:val="16"/>
              </w:rPr>
            </w:pPr>
            <w:ins w:id="967" w:author="Rapporteur" w:date="2025-11-23T18:47:00Z" w16du:dateUtc="2025-11-23T23:47:00Z">
              <w:r>
                <w:rPr>
                  <w:sz w:val="16"/>
                  <w:szCs w:val="16"/>
                </w:rPr>
                <w:t>S3-254653</w:t>
              </w:r>
            </w:ins>
          </w:p>
        </w:tc>
        <w:tc>
          <w:tcPr>
            <w:tcW w:w="567" w:type="dxa"/>
            <w:shd w:val="solid" w:color="FFFFFF" w:fill="auto"/>
          </w:tcPr>
          <w:p w14:paraId="4E435EEF" w14:textId="77777777" w:rsidR="008B117D" w:rsidRPr="00315B85" w:rsidRDefault="008B117D" w:rsidP="008B117D">
            <w:pPr>
              <w:pStyle w:val="TAC"/>
              <w:rPr>
                <w:ins w:id="968" w:author="Rapporteur" w:date="2025-11-23T18:46:00Z" w16du:dateUtc="2025-11-23T23:46:00Z"/>
                <w:sz w:val="16"/>
                <w:szCs w:val="16"/>
              </w:rPr>
            </w:pPr>
          </w:p>
        </w:tc>
        <w:tc>
          <w:tcPr>
            <w:tcW w:w="426" w:type="dxa"/>
            <w:shd w:val="solid" w:color="FFFFFF" w:fill="auto"/>
          </w:tcPr>
          <w:p w14:paraId="099DE68C" w14:textId="77777777" w:rsidR="008B117D" w:rsidRPr="00315B85" w:rsidRDefault="008B117D" w:rsidP="008B117D">
            <w:pPr>
              <w:pStyle w:val="TAC"/>
              <w:rPr>
                <w:ins w:id="969" w:author="Rapporteur" w:date="2025-11-23T18:46:00Z" w16du:dateUtc="2025-11-23T23:46:00Z"/>
                <w:sz w:val="16"/>
                <w:szCs w:val="16"/>
              </w:rPr>
            </w:pPr>
          </w:p>
        </w:tc>
        <w:tc>
          <w:tcPr>
            <w:tcW w:w="425" w:type="dxa"/>
            <w:shd w:val="solid" w:color="FFFFFF" w:fill="auto"/>
          </w:tcPr>
          <w:p w14:paraId="09A235AC" w14:textId="77777777" w:rsidR="008B117D" w:rsidRPr="00315B85" w:rsidRDefault="008B117D" w:rsidP="008B117D">
            <w:pPr>
              <w:pStyle w:val="TAC"/>
              <w:rPr>
                <w:ins w:id="970" w:author="Rapporteur" w:date="2025-11-23T18:46:00Z" w16du:dateUtc="2025-11-23T23:46:00Z"/>
                <w:sz w:val="16"/>
                <w:szCs w:val="16"/>
              </w:rPr>
            </w:pPr>
          </w:p>
        </w:tc>
        <w:tc>
          <w:tcPr>
            <w:tcW w:w="4678" w:type="dxa"/>
            <w:shd w:val="solid" w:color="FFFFFF" w:fill="auto"/>
          </w:tcPr>
          <w:p w14:paraId="2EF1AC6D" w14:textId="6117FFAF" w:rsidR="008B117D" w:rsidRPr="005F6EB6" w:rsidRDefault="008B117D" w:rsidP="008B117D">
            <w:pPr>
              <w:pStyle w:val="TAL"/>
              <w:rPr>
                <w:ins w:id="971" w:author="Rapporteur" w:date="2025-11-23T18:46:00Z" w16du:dateUtc="2025-11-23T23:46:00Z"/>
                <w:sz w:val="16"/>
                <w:szCs w:val="16"/>
              </w:rPr>
            </w:pPr>
            <w:ins w:id="972" w:author="Rapporteur" w:date="2025-11-23T18:46:00Z" w16du:dateUtc="2025-11-23T23:46:00Z">
              <w:r w:rsidRPr="005F6EB6">
                <w:rPr>
                  <w:sz w:val="16"/>
                  <w:szCs w:val="16"/>
                </w:rPr>
                <w:t>New Security Area on Security for Core Network, Interconnect and Roaming</w:t>
              </w:r>
            </w:ins>
          </w:p>
        </w:tc>
        <w:tc>
          <w:tcPr>
            <w:tcW w:w="708" w:type="dxa"/>
            <w:shd w:val="solid" w:color="FFFFFF" w:fill="auto"/>
          </w:tcPr>
          <w:p w14:paraId="08709A22" w14:textId="70B774A8" w:rsidR="008B117D" w:rsidRDefault="008B117D" w:rsidP="008B117D">
            <w:pPr>
              <w:pStyle w:val="TAC"/>
              <w:rPr>
                <w:ins w:id="973" w:author="Rapporteur" w:date="2025-11-23T18:46:00Z" w16du:dateUtc="2025-11-23T23:46:00Z"/>
                <w:sz w:val="16"/>
                <w:szCs w:val="16"/>
              </w:rPr>
            </w:pPr>
            <w:ins w:id="974" w:author="Rapporteur" w:date="2025-11-23T18:49:00Z" w16du:dateUtc="2025-11-23T23:49:00Z">
              <w:r w:rsidRPr="008B117D">
                <w:rPr>
                  <w:sz w:val="16"/>
                  <w:szCs w:val="16"/>
                </w:rPr>
                <w:t>0.2.0</w:t>
              </w:r>
            </w:ins>
          </w:p>
        </w:tc>
      </w:tr>
      <w:tr w:rsidR="008B117D" w:rsidRPr="00315B85" w14:paraId="29AB736C" w14:textId="77777777" w:rsidTr="004E66DB">
        <w:trPr>
          <w:ins w:id="975" w:author="Rapporteur" w:date="2025-11-23T18:47:00Z"/>
        </w:trPr>
        <w:tc>
          <w:tcPr>
            <w:tcW w:w="800" w:type="dxa"/>
            <w:shd w:val="solid" w:color="FFFFFF" w:fill="auto"/>
          </w:tcPr>
          <w:p w14:paraId="653BB28D" w14:textId="020C89CF" w:rsidR="008B117D" w:rsidRDefault="008B117D" w:rsidP="008B117D">
            <w:pPr>
              <w:pStyle w:val="TAC"/>
              <w:rPr>
                <w:ins w:id="976" w:author="Rapporteur" w:date="2025-11-23T18:47:00Z" w16du:dateUtc="2025-11-23T23:47:00Z"/>
                <w:sz w:val="16"/>
                <w:szCs w:val="16"/>
              </w:rPr>
            </w:pPr>
            <w:ins w:id="977" w:author="Rapporteur" w:date="2025-11-23T18:49:00Z" w16du:dateUtc="2025-11-23T23:49:00Z">
              <w:r>
                <w:rPr>
                  <w:sz w:val="16"/>
                  <w:szCs w:val="16"/>
                </w:rPr>
                <w:t>2025-11</w:t>
              </w:r>
            </w:ins>
          </w:p>
        </w:tc>
        <w:tc>
          <w:tcPr>
            <w:tcW w:w="901" w:type="dxa"/>
            <w:shd w:val="solid" w:color="FFFFFF" w:fill="auto"/>
          </w:tcPr>
          <w:p w14:paraId="3E3DBFA9" w14:textId="360F73A3" w:rsidR="008B117D" w:rsidRDefault="008B117D" w:rsidP="008B117D">
            <w:pPr>
              <w:pStyle w:val="TAC"/>
              <w:rPr>
                <w:ins w:id="978" w:author="Rapporteur" w:date="2025-11-23T18:47:00Z" w16du:dateUtc="2025-11-23T23:47:00Z"/>
                <w:sz w:val="16"/>
                <w:szCs w:val="16"/>
              </w:rPr>
            </w:pPr>
            <w:ins w:id="979" w:author="Rapporteur" w:date="2025-11-23T18:49:00Z" w16du:dateUtc="2025-11-23T23:49:00Z">
              <w:r>
                <w:rPr>
                  <w:sz w:val="16"/>
                  <w:szCs w:val="16"/>
                </w:rPr>
                <w:t>SA3#125</w:t>
              </w:r>
            </w:ins>
          </w:p>
        </w:tc>
        <w:tc>
          <w:tcPr>
            <w:tcW w:w="1134" w:type="dxa"/>
            <w:shd w:val="solid" w:color="FFFFFF" w:fill="auto"/>
          </w:tcPr>
          <w:p w14:paraId="61EE9A92" w14:textId="5EA8A41F" w:rsidR="008B117D" w:rsidRDefault="008B117D" w:rsidP="008B117D">
            <w:pPr>
              <w:pStyle w:val="TAC"/>
              <w:rPr>
                <w:ins w:id="980" w:author="Rapporteur" w:date="2025-11-23T18:47:00Z" w16du:dateUtc="2025-11-23T23:47:00Z"/>
                <w:sz w:val="16"/>
                <w:szCs w:val="16"/>
              </w:rPr>
            </w:pPr>
            <w:ins w:id="981" w:author="Rapporteur" w:date="2025-11-23T18:47:00Z" w16du:dateUtc="2025-11-23T23:47:00Z">
              <w:r>
                <w:rPr>
                  <w:sz w:val="16"/>
                  <w:szCs w:val="16"/>
                </w:rPr>
                <w:t>S3-254655</w:t>
              </w:r>
            </w:ins>
          </w:p>
        </w:tc>
        <w:tc>
          <w:tcPr>
            <w:tcW w:w="567" w:type="dxa"/>
            <w:shd w:val="solid" w:color="FFFFFF" w:fill="auto"/>
          </w:tcPr>
          <w:p w14:paraId="19ACCDA0" w14:textId="77777777" w:rsidR="008B117D" w:rsidRPr="00315B85" w:rsidRDefault="008B117D" w:rsidP="008B117D">
            <w:pPr>
              <w:pStyle w:val="TAC"/>
              <w:rPr>
                <w:ins w:id="982" w:author="Rapporteur" w:date="2025-11-23T18:47:00Z" w16du:dateUtc="2025-11-23T23:47:00Z"/>
                <w:sz w:val="16"/>
                <w:szCs w:val="16"/>
              </w:rPr>
            </w:pPr>
          </w:p>
        </w:tc>
        <w:tc>
          <w:tcPr>
            <w:tcW w:w="426" w:type="dxa"/>
            <w:shd w:val="solid" w:color="FFFFFF" w:fill="auto"/>
          </w:tcPr>
          <w:p w14:paraId="15592CE6" w14:textId="77777777" w:rsidR="008B117D" w:rsidRPr="00315B85" w:rsidRDefault="008B117D" w:rsidP="008B117D">
            <w:pPr>
              <w:pStyle w:val="TAC"/>
              <w:rPr>
                <w:ins w:id="983" w:author="Rapporteur" w:date="2025-11-23T18:47:00Z" w16du:dateUtc="2025-11-23T23:47:00Z"/>
                <w:sz w:val="16"/>
                <w:szCs w:val="16"/>
              </w:rPr>
            </w:pPr>
          </w:p>
        </w:tc>
        <w:tc>
          <w:tcPr>
            <w:tcW w:w="425" w:type="dxa"/>
            <w:shd w:val="solid" w:color="FFFFFF" w:fill="auto"/>
          </w:tcPr>
          <w:p w14:paraId="191C28C2" w14:textId="77777777" w:rsidR="008B117D" w:rsidRPr="00315B85" w:rsidRDefault="008B117D" w:rsidP="008B117D">
            <w:pPr>
              <w:pStyle w:val="TAC"/>
              <w:rPr>
                <w:ins w:id="984" w:author="Rapporteur" w:date="2025-11-23T18:47:00Z" w16du:dateUtc="2025-11-23T23:47:00Z"/>
                <w:sz w:val="16"/>
                <w:szCs w:val="16"/>
              </w:rPr>
            </w:pPr>
          </w:p>
        </w:tc>
        <w:tc>
          <w:tcPr>
            <w:tcW w:w="4678" w:type="dxa"/>
            <w:shd w:val="solid" w:color="FFFFFF" w:fill="auto"/>
          </w:tcPr>
          <w:p w14:paraId="68544C9A" w14:textId="513736F4" w:rsidR="008B117D" w:rsidRPr="005F6EB6" w:rsidRDefault="008B117D" w:rsidP="008B117D">
            <w:pPr>
              <w:pStyle w:val="TAL"/>
              <w:rPr>
                <w:ins w:id="985" w:author="Rapporteur" w:date="2025-11-23T18:47:00Z" w16du:dateUtc="2025-11-23T23:47:00Z"/>
                <w:sz w:val="16"/>
                <w:szCs w:val="16"/>
              </w:rPr>
            </w:pPr>
            <w:ins w:id="986" w:author="Rapporteur" w:date="2025-11-23T18:47:00Z" w16du:dateUtc="2025-11-23T23:47:00Z">
              <w:r w:rsidRPr="005F6EB6">
                <w:rPr>
                  <w:sz w:val="16"/>
                  <w:szCs w:val="16"/>
                </w:rPr>
                <w:t>Pseudo-CR on key issue related to MAC layer risk mitigation</w:t>
              </w:r>
            </w:ins>
          </w:p>
        </w:tc>
        <w:tc>
          <w:tcPr>
            <w:tcW w:w="708" w:type="dxa"/>
            <w:shd w:val="solid" w:color="FFFFFF" w:fill="auto"/>
          </w:tcPr>
          <w:p w14:paraId="050B9DA5" w14:textId="244EB1A5" w:rsidR="008B117D" w:rsidRDefault="008B117D" w:rsidP="008B117D">
            <w:pPr>
              <w:pStyle w:val="TAC"/>
              <w:rPr>
                <w:ins w:id="987" w:author="Rapporteur" w:date="2025-11-23T18:47:00Z" w16du:dateUtc="2025-11-23T23:47:00Z"/>
                <w:sz w:val="16"/>
                <w:szCs w:val="16"/>
              </w:rPr>
            </w:pPr>
            <w:ins w:id="988" w:author="Rapporteur" w:date="2025-11-23T18:49:00Z" w16du:dateUtc="2025-11-23T23:49:00Z">
              <w:r w:rsidRPr="008B117D">
                <w:rPr>
                  <w:sz w:val="16"/>
                  <w:szCs w:val="16"/>
                </w:rPr>
                <w:t>0.2.0</w:t>
              </w:r>
            </w:ins>
          </w:p>
        </w:tc>
      </w:tr>
      <w:tr w:rsidR="005F6EB6" w:rsidRPr="00315B85" w14:paraId="3931C27B" w14:textId="77777777" w:rsidTr="004E66DB">
        <w:trPr>
          <w:ins w:id="989" w:author="Rapporteur" w:date="2025-11-23T18:47:00Z"/>
        </w:trPr>
        <w:tc>
          <w:tcPr>
            <w:tcW w:w="800" w:type="dxa"/>
            <w:shd w:val="solid" w:color="FFFFFF" w:fill="auto"/>
          </w:tcPr>
          <w:p w14:paraId="1E4AFBC5" w14:textId="77777777" w:rsidR="005F6EB6" w:rsidRDefault="005F6EB6" w:rsidP="00315B85">
            <w:pPr>
              <w:pStyle w:val="TAC"/>
              <w:rPr>
                <w:ins w:id="990" w:author="Rapporteur" w:date="2025-11-23T18:47:00Z" w16du:dateUtc="2025-11-23T23:47:00Z"/>
                <w:sz w:val="16"/>
                <w:szCs w:val="16"/>
              </w:rPr>
            </w:pPr>
          </w:p>
        </w:tc>
        <w:tc>
          <w:tcPr>
            <w:tcW w:w="901" w:type="dxa"/>
            <w:shd w:val="solid" w:color="FFFFFF" w:fill="auto"/>
          </w:tcPr>
          <w:p w14:paraId="3DA98437" w14:textId="77777777" w:rsidR="005F6EB6" w:rsidRDefault="005F6EB6" w:rsidP="00315B85">
            <w:pPr>
              <w:pStyle w:val="TAC"/>
              <w:rPr>
                <w:ins w:id="991" w:author="Rapporteur" w:date="2025-11-23T18:47:00Z" w16du:dateUtc="2025-11-23T23:47:00Z"/>
                <w:sz w:val="16"/>
                <w:szCs w:val="16"/>
              </w:rPr>
            </w:pPr>
          </w:p>
        </w:tc>
        <w:tc>
          <w:tcPr>
            <w:tcW w:w="1134" w:type="dxa"/>
            <w:shd w:val="solid" w:color="FFFFFF" w:fill="auto"/>
          </w:tcPr>
          <w:p w14:paraId="2B420F0B" w14:textId="77777777" w:rsidR="005F6EB6" w:rsidRDefault="005F6EB6" w:rsidP="00315B85">
            <w:pPr>
              <w:pStyle w:val="TAC"/>
              <w:rPr>
                <w:ins w:id="992" w:author="Rapporteur" w:date="2025-11-23T18:47:00Z" w16du:dateUtc="2025-11-23T23:47:00Z"/>
                <w:sz w:val="16"/>
                <w:szCs w:val="16"/>
              </w:rPr>
            </w:pPr>
          </w:p>
        </w:tc>
        <w:tc>
          <w:tcPr>
            <w:tcW w:w="567" w:type="dxa"/>
            <w:shd w:val="solid" w:color="FFFFFF" w:fill="auto"/>
          </w:tcPr>
          <w:p w14:paraId="2047E367" w14:textId="77777777" w:rsidR="005F6EB6" w:rsidRPr="00315B85" w:rsidRDefault="005F6EB6" w:rsidP="00315B85">
            <w:pPr>
              <w:pStyle w:val="TAC"/>
              <w:rPr>
                <w:ins w:id="993" w:author="Rapporteur" w:date="2025-11-23T18:47:00Z" w16du:dateUtc="2025-11-23T23:47:00Z"/>
                <w:sz w:val="16"/>
                <w:szCs w:val="16"/>
              </w:rPr>
            </w:pPr>
          </w:p>
        </w:tc>
        <w:tc>
          <w:tcPr>
            <w:tcW w:w="426" w:type="dxa"/>
            <w:shd w:val="solid" w:color="FFFFFF" w:fill="auto"/>
          </w:tcPr>
          <w:p w14:paraId="00EBA80F" w14:textId="77777777" w:rsidR="005F6EB6" w:rsidRPr="00315B85" w:rsidRDefault="005F6EB6" w:rsidP="00315B85">
            <w:pPr>
              <w:pStyle w:val="TAC"/>
              <w:rPr>
                <w:ins w:id="994" w:author="Rapporteur" w:date="2025-11-23T18:47:00Z" w16du:dateUtc="2025-11-23T23:47:00Z"/>
                <w:sz w:val="16"/>
                <w:szCs w:val="16"/>
              </w:rPr>
            </w:pPr>
          </w:p>
        </w:tc>
        <w:tc>
          <w:tcPr>
            <w:tcW w:w="425" w:type="dxa"/>
            <w:shd w:val="solid" w:color="FFFFFF" w:fill="auto"/>
          </w:tcPr>
          <w:p w14:paraId="6B9AFF6B" w14:textId="77777777" w:rsidR="005F6EB6" w:rsidRPr="00315B85" w:rsidRDefault="005F6EB6" w:rsidP="00315B85">
            <w:pPr>
              <w:pStyle w:val="TAC"/>
              <w:rPr>
                <w:ins w:id="995" w:author="Rapporteur" w:date="2025-11-23T18:47:00Z" w16du:dateUtc="2025-11-23T23:47:00Z"/>
                <w:sz w:val="16"/>
                <w:szCs w:val="16"/>
              </w:rPr>
            </w:pPr>
          </w:p>
        </w:tc>
        <w:tc>
          <w:tcPr>
            <w:tcW w:w="4678" w:type="dxa"/>
            <w:shd w:val="solid" w:color="FFFFFF" w:fill="auto"/>
          </w:tcPr>
          <w:p w14:paraId="3445A003" w14:textId="77777777" w:rsidR="005F6EB6" w:rsidRPr="005F6EB6" w:rsidRDefault="005F6EB6" w:rsidP="00315B85">
            <w:pPr>
              <w:pStyle w:val="TAL"/>
              <w:rPr>
                <w:ins w:id="996" w:author="Rapporteur" w:date="2025-11-23T18:47:00Z" w16du:dateUtc="2025-11-23T23:47:00Z"/>
                <w:sz w:val="16"/>
                <w:szCs w:val="16"/>
              </w:rPr>
            </w:pPr>
          </w:p>
        </w:tc>
        <w:tc>
          <w:tcPr>
            <w:tcW w:w="708" w:type="dxa"/>
            <w:shd w:val="solid" w:color="FFFFFF" w:fill="auto"/>
          </w:tcPr>
          <w:p w14:paraId="6E1866EF" w14:textId="0F27D4D4" w:rsidR="005F6EB6" w:rsidRDefault="005F6EB6" w:rsidP="00315B85">
            <w:pPr>
              <w:pStyle w:val="TAC"/>
              <w:rPr>
                <w:ins w:id="997" w:author="Rapporteur" w:date="2025-11-23T18:47:00Z" w16du:dateUtc="2025-11-23T23:47:00Z"/>
                <w:sz w:val="16"/>
                <w:szCs w:val="16"/>
              </w:rPr>
            </w:pPr>
          </w:p>
        </w:tc>
      </w:tr>
    </w:tbl>
    <w:p w14:paraId="6BA8C2E7" w14:textId="77777777" w:rsidR="003C3971" w:rsidRPr="00235394" w:rsidRDefault="003C3971" w:rsidP="003C3971"/>
    <w:p w14:paraId="3A6FB7AB" w14:textId="220FAFF7" w:rsidR="003C3971" w:rsidRPr="00235394" w:rsidRDefault="00EB41D5" w:rsidP="00EB41D5">
      <w:pPr>
        <w:pStyle w:val="Guidance"/>
      </w:pPr>
      <w:r w:rsidRPr="00235394">
        <w:t xml:space="preserve"> </w:t>
      </w:r>
    </w:p>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737F4" w14:textId="77777777" w:rsidR="00391198" w:rsidRDefault="00391198">
      <w:r>
        <w:separator/>
      </w:r>
    </w:p>
  </w:endnote>
  <w:endnote w:type="continuationSeparator" w:id="0">
    <w:p w14:paraId="278D0919" w14:textId="77777777" w:rsidR="00391198" w:rsidRDefault="00391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Kartika">
    <w:charset w:val="00"/>
    <w:family w:val="roman"/>
    <w:pitch w:val="variable"/>
    <w:sig w:usb0="008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EEEF5" w14:textId="7747120C" w:rsidR="00477FED" w:rsidRDefault="00477F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039C4" w14:textId="49BD1E7A" w:rsidR="00477FED" w:rsidRDefault="00477F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6A099" w14:textId="20B137F9" w:rsidR="00477FED" w:rsidRDefault="00477F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538B3829"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29E6F" w14:textId="77777777" w:rsidR="00391198" w:rsidRDefault="00391198">
      <w:r>
        <w:separator/>
      </w:r>
    </w:p>
  </w:footnote>
  <w:footnote w:type="continuationSeparator" w:id="0">
    <w:p w14:paraId="1FACC8FB" w14:textId="77777777" w:rsidR="00391198" w:rsidRDefault="00391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70030C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3EBA">
      <w:rPr>
        <w:rFonts w:ascii="Arial" w:hAnsi="Arial" w:cs="Arial"/>
        <w:b/>
        <w:noProof/>
        <w:sz w:val="18"/>
        <w:szCs w:val="18"/>
      </w:rPr>
      <w:t>3GPP TR 33.801-01 V0.21.0 (2025-110)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672B77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3EBA">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344A95"/>
    <w:multiLevelType w:val="hybridMultilevel"/>
    <w:tmpl w:val="0472C0D6"/>
    <w:lvl w:ilvl="0" w:tplc="9B163792">
      <w:start w:val="4"/>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89B0410"/>
    <w:multiLevelType w:val="hybridMultilevel"/>
    <w:tmpl w:val="38B6118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4" w15:restartNumberingAfterBreak="0">
    <w:nsid w:val="2C062EE0"/>
    <w:multiLevelType w:val="hybridMultilevel"/>
    <w:tmpl w:val="A9E41CF4"/>
    <w:lvl w:ilvl="0" w:tplc="1676303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8525E8E"/>
    <w:multiLevelType w:val="hybridMultilevel"/>
    <w:tmpl w:val="99FE3F08"/>
    <w:lvl w:ilvl="0" w:tplc="0576F8B6">
      <w:start w:val="1"/>
      <w:numFmt w:val="decimal"/>
      <w:lvlText w:val="%1."/>
      <w:lvlJc w:val="left"/>
      <w:pPr>
        <w:ind w:left="720" w:hanging="360"/>
      </w:pPr>
      <w:rPr>
        <w:rFonts w:hint="default"/>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BB1761"/>
    <w:multiLevelType w:val="hybridMultilevel"/>
    <w:tmpl w:val="95CE7928"/>
    <w:lvl w:ilvl="0" w:tplc="54769DD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67290435">
    <w:abstractNumId w:val="12"/>
  </w:num>
  <w:num w:numId="16" w16cid:durableId="1779177483">
    <w:abstractNumId w:val="15"/>
  </w:num>
  <w:num w:numId="17" w16cid:durableId="329258863">
    <w:abstractNumId w:val="17"/>
  </w:num>
  <w:num w:numId="18" w16cid:durableId="494035672">
    <w:abstractNumId w:val="13"/>
  </w:num>
  <w:num w:numId="19" w16cid:durableId="44947539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resh P. Nair (Nokia)">
    <w15:presenceInfo w15:providerId="AD" w15:userId="S::suresh.p.nair@nokia.com::9ec38795-fee7-4d78-8418-5c6e4743eb0f"/>
  </w15:person>
  <w15:person w15:author="Rapporteur">
    <w15:presenceInfo w15:providerId="None" w15:userId="Rapporteur"/>
  </w15:person>
  <w15:person w15:author="S3-254652">
    <w15:presenceInfo w15:providerId="None" w15:userId="S3-254652"/>
  </w15:person>
  <w15:person w15:author="S3-254563">
    <w15:presenceInfo w15:providerId="None" w15:userId="S3-254563"/>
  </w15:person>
  <w15:person w15:author="S3-254654">
    <w15:presenceInfo w15:providerId="None" w15:userId="S3-254654"/>
  </w15:person>
  <w15:person w15:author="S3-254650">
    <w15:presenceInfo w15:providerId="None" w15:userId="S3-254650"/>
  </w15:person>
  <w15:person w15:author="Tao Wan">
    <w15:presenceInfo w15:providerId="AD" w15:userId="S::t.wan@cablelabs.com::ca7fb77e-1ebb-4b55-ba05-8a374a618fe4"/>
  </w15:person>
  <w15:person w15:author="Huawei">
    <w15:presenceInfo w15:providerId="None" w15:userId="Huawei"/>
  </w15:person>
  <w15:person w15:author="Samsung">
    <w15:presenceInfo w15:providerId="None" w15:userId="Samsung"/>
  </w15:person>
  <w15:person w15:author="Huawei-r1">
    <w15:presenceInfo w15:providerId="None" w15:userId="Huawei-r1"/>
  </w15:person>
  <w15:person w15:author="Huawei-Xun Xiao">
    <w15:presenceInfo w15:providerId="None" w15:userId="Huawei-Xun Xiao"/>
  </w15:person>
  <w15:person w15:author="Huawei-r4">
    <w15:presenceInfo w15:providerId="None" w15:userId="Huawei-r4"/>
  </w15:person>
  <w15:person w15:author="Huawei-r3">
    <w15:presenceInfo w15:providerId="None" w15:userId="Huawei-r3"/>
  </w15:person>
  <w15:person w15:author="Noamen Ben Henda">
    <w15:presenceInfo w15:providerId="AD" w15:userId="S-1-5-21-147214757-305610072-1517763936-8432646"/>
  </w15:person>
  <w15:person w15:author="IDCC-r2">
    <w15:presenceInfo w15:providerId="None" w15:userId="IDCC-r2"/>
  </w15:person>
  <w15:person w15:author="Nokia2">
    <w15:presenceInfo w15:providerId="None" w15:userId="Nokia2"/>
  </w15:person>
  <w15:person w15:author="S3-254653">
    <w15:presenceInfo w15:providerId="None" w15:userId="S3-254653"/>
  </w15:person>
  <w15:person w15:author="Saurabh Khare (Nokia)">
    <w15:presenceInfo w15:providerId="AD" w15:userId="S::saurabh.khare@nokia.com::67fbe8cd-29ac-4ac0-9980-2fce8be0bc94"/>
  </w15:person>
  <w15:person w15:author="Huawei-02">
    <w15:presenceInfo w15:providerId="None" w15:userId="Huawei-02"/>
  </w15:person>
  <w15:person w15:author="S3-254651">
    <w15:presenceInfo w15:providerId="None" w15:userId="S3-254651"/>
  </w15:person>
  <w15:person w15:author="vivo">
    <w15:presenceInfo w15:providerId="None" w15:userId="vivo"/>
  </w15:person>
  <w15:person w15:author="Qualcomm">
    <w15:presenceInfo w15:providerId="None" w15:userId="Qualcomm"/>
  </w15:person>
  <w15:person w15:author="Li Hu">
    <w15:presenceInfo w15:providerId="AD" w15:userId="S::11166000@vivo.com::71964cd5-3be6-4b0d-bc04-cbab9a698cc3"/>
  </w15:person>
  <w15:person w15:author="S3-254647">
    <w15:presenceInfo w15:providerId="None" w15:userId="S3-254647"/>
  </w15:person>
  <w15:person w15:author="S3-254655">
    <w15:presenceInfo w15:providerId="None" w15:userId="S3-254655"/>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66E3C"/>
    <w:rsid w:val="00073CFB"/>
    <w:rsid w:val="00080512"/>
    <w:rsid w:val="00087092"/>
    <w:rsid w:val="000946DE"/>
    <w:rsid w:val="000C47C3"/>
    <w:rsid w:val="000D331E"/>
    <w:rsid w:val="000D58AB"/>
    <w:rsid w:val="000E3080"/>
    <w:rsid w:val="000E5BA5"/>
    <w:rsid w:val="001056D3"/>
    <w:rsid w:val="00133525"/>
    <w:rsid w:val="00147298"/>
    <w:rsid w:val="00164D42"/>
    <w:rsid w:val="00173E3B"/>
    <w:rsid w:val="00174E78"/>
    <w:rsid w:val="00187725"/>
    <w:rsid w:val="00194D6B"/>
    <w:rsid w:val="00196BFC"/>
    <w:rsid w:val="001A3261"/>
    <w:rsid w:val="001A4A52"/>
    <w:rsid w:val="001A4C42"/>
    <w:rsid w:val="001A4F2E"/>
    <w:rsid w:val="001A7420"/>
    <w:rsid w:val="001B1DF8"/>
    <w:rsid w:val="001B6637"/>
    <w:rsid w:val="001C21C3"/>
    <w:rsid w:val="001C70DE"/>
    <w:rsid w:val="001D02C2"/>
    <w:rsid w:val="001E0903"/>
    <w:rsid w:val="001E4B14"/>
    <w:rsid w:val="001F0C1D"/>
    <w:rsid w:val="001F1132"/>
    <w:rsid w:val="001F168B"/>
    <w:rsid w:val="00203F6E"/>
    <w:rsid w:val="00216526"/>
    <w:rsid w:val="00224D57"/>
    <w:rsid w:val="002347A2"/>
    <w:rsid w:val="00243939"/>
    <w:rsid w:val="00255C5C"/>
    <w:rsid w:val="00263DBA"/>
    <w:rsid w:val="002675F0"/>
    <w:rsid w:val="002715EC"/>
    <w:rsid w:val="002760EE"/>
    <w:rsid w:val="00290D34"/>
    <w:rsid w:val="002A508A"/>
    <w:rsid w:val="002B6339"/>
    <w:rsid w:val="002E00EE"/>
    <w:rsid w:val="002E7B3C"/>
    <w:rsid w:val="002F38D6"/>
    <w:rsid w:val="003144DF"/>
    <w:rsid w:val="00314765"/>
    <w:rsid w:val="00315B85"/>
    <w:rsid w:val="003172DC"/>
    <w:rsid w:val="0031773B"/>
    <w:rsid w:val="00323942"/>
    <w:rsid w:val="00351E6D"/>
    <w:rsid w:val="0035462D"/>
    <w:rsid w:val="00356555"/>
    <w:rsid w:val="00371CE7"/>
    <w:rsid w:val="00373E06"/>
    <w:rsid w:val="003765B8"/>
    <w:rsid w:val="0038261C"/>
    <w:rsid w:val="00391198"/>
    <w:rsid w:val="00397729"/>
    <w:rsid w:val="003A4C88"/>
    <w:rsid w:val="003C1659"/>
    <w:rsid w:val="003C3971"/>
    <w:rsid w:val="003C6AFE"/>
    <w:rsid w:val="003D4990"/>
    <w:rsid w:val="003E01D1"/>
    <w:rsid w:val="003E26D5"/>
    <w:rsid w:val="003F4386"/>
    <w:rsid w:val="00403576"/>
    <w:rsid w:val="00423334"/>
    <w:rsid w:val="004306B6"/>
    <w:rsid w:val="00433B00"/>
    <w:rsid w:val="004345EC"/>
    <w:rsid w:val="00464BC0"/>
    <w:rsid w:val="00465515"/>
    <w:rsid w:val="00473244"/>
    <w:rsid w:val="00477FED"/>
    <w:rsid w:val="00487170"/>
    <w:rsid w:val="004922D6"/>
    <w:rsid w:val="00492960"/>
    <w:rsid w:val="0049751D"/>
    <w:rsid w:val="004B37F5"/>
    <w:rsid w:val="004B5A84"/>
    <w:rsid w:val="004C30AC"/>
    <w:rsid w:val="004D1848"/>
    <w:rsid w:val="004D3578"/>
    <w:rsid w:val="004E11FD"/>
    <w:rsid w:val="004E207D"/>
    <w:rsid w:val="004E213A"/>
    <w:rsid w:val="004E3068"/>
    <w:rsid w:val="004E6537"/>
    <w:rsid w:val="004E66DB"/>
    <w:rsid w:val="004F0988"/>
    <w:rsid w:val="004F126A"/>
    <w:rsid w:val="004F3340"/>
    <w:rsid w:val="004F5EA8"/>
    <w:rsid w:val="005063D0"/>
    <w:rsid w:val="00516591"/>
    <w:rsid w:val="0053388B"/>
    <w:rsid w:val="00535773"/>
    <w:rsid w:val="00543E6C"/>
    <w:rsid w:val="005506D8"/>
    <w:rsid w:val="005574B3"/>
    <w:rsid w:val="00565087"/>
    <w:rsid w:val="00571512"/>
    <w:rsid w:val="00576E13"/>
    <w:rsid w:val="00583172"/>
    <w:rsid w:val="00583759"/>
    <w:rsid w:val="005847C5"/>
    <w:rsid w:val="00597B11"/>
    <w:rsid w:val="005A4214"/>
    <w:rsid w:val="005B3E60"/>
    <w:rsid w:val="005D2E01"/>
    <w:rsid w:val="005D53A5"/>
    <w:rsid w:val="005D7526"/>
    <w:rsid w:val="005E4BB2"/>
    <w:rsid w:val="005F315F"/>
    <w:rsid w:val="005F6EB6"/>
    <w:rsid w:val="005F788A"/>
    <w:rsid w:val="00602AEA"/>
    <w:rsid w:val="00614FDF"/>
    <w:rsid w:val="00625EE1"/>
    <w:rsid w:val="0063543D"/>
    <w:rsid w:val="00640023"/>
    <w:rsid w:val="00647114"/>
    <w:rsid w:val="00647172"/>
    <w:rsid w:val="006672BE"/>
    <w:rsid w:val="00670CF4"/>
    <w:rsid w:val="006833CF"/>
    <w:rsid w:val="006859A4"/>
    <w:rsid w:val="0069037B"/>
    <w:rsid w:val="006912E9"/>
    <w:rsid w:val="006914B5"/>
    <w:rsid w:val="00697FD3"/>
    <w:rsid w:val="006A10FE"/>
    <w:rsid w:val="006A323F"/>
    <w:rsid w:val="006B30D0"/>
    <w:rsid w:val="006C3D95"/>
    <w:rsid w:val="006C627A"/>
    <w:rsid w:val="006D0607"/>
    <w:rsid w:val="006E48B6"/>
    <w:rsid w:val="006E4B4E"/>
    <w:rsid w:val="006E5C86"/>
    <w:rsid w:val="006E770F"/>
    <w:rsid w:val="006F5BDD"/>
    <w:rsid w:val="007000D6"/>
    <w:rsid w:val="00701116"/>
    <w:rsid w:val="00701615"/>
    <w:rsid w:val="0070198E"/>
    <w:rsid w:val="0071174C"/>
    <w:rsid w:val="00713C44"/>
    <w:rsid w:val="00734A5B"/>
    <w:rsid w:val="0073506C"/>
    <w:rsid w:val="007374FE"/>
    <w:rsid w:val="0074026F"/>
    <w:rsid w:val="007429F6"/>
    <w:rsid w:val="007446D5"/>
    <w:rsid w:val="00744E76"/>
    <w:rsid w:val="00764FE4"/>
    <w:rsid w:val="00765EA3"/>
    <w:rsid w:val="00766B65"/>
    <w:rsid w:val="00774DA4"/>
    <w:rsid w:val="00781F0F"/>
    <w:rsid w:val="0079292D"/>
    <w:rsid w:val="0079296D"/>
    <w:rsid w:val="007A498A"/>
    <w:rsid w:val="007B600E"/>
    <w:rsid w:val="007F0F4A"/>
    <w:rsid w:val="008028A4"/>
    <w:rsid w:val="00811622"/>
    <w:rsid w:val="00820439"/>
    <w:rsid w:val="008214DB"/>
    <w:rsid w:val="00824B74"/>
    <w:rsid w:val="00830747"/>
    <w:rsid w:val="00830904"/>
    <w:rsid w:val="00854275"/>
    <w:rsid w:val="00855890"/>
    <w:rsid w:val="008768CA"/>
    <w:rsid w:val="008A3287"/>
    <w:rsid w:val="008B117D"/>
    <w:rsid w:val="008B64DE"/>
    <w:rsid w:val="008C00B6"/>
    <w:rsid w:val="008C158C"/>
    <w:rsid w:val="008C384C"/>
    <w:rsid w:val="008C7B64"/>
    <w:rsid w:val="008D5961"/>
    <w:rsid w:val="008D6971"/>
    <w:rsid w:val="008E2D68"/>
    <w:rsid w:val="008E6756"/>
    <w:rsid w:val="0090271F"/>
    <w:rsid w:val="00902E23"/>
    <w:rsid w:val="0090439A"/>
    <w:rsid w:val="00906006"/>
    <w:rsid w:val="009114D7"/>
    <w:rsid w:val="0091348E"/>
    <w:rsid w:val="00917CCB"/>
    <w:rsid w:val="00933FB0"/>
    <w:rsid w:val="00942EC2"/>
    <w:rsid w:val="00950C72"/>
    <w:rsid w:val="00975DAE"/>
    <w:rsid w:val="009C5464"/>
    <w:rsid w:val="009E2532"/>
    <w:rsid w:val="009F37B7"/>
    <w:rsid w:val="00A10F02"/>
    <w:rsid w:val="00A13C5B"/>
    <w:rsid w:val="00A164B4"/>
    <w:rsid w:val="00A20D55"/>
    <w:rsid w:val="00A26956"/>
    <w:rsid w:val="00A271BF"/>
    <w:rsid w:val="00A27486"/>
    <w:rsid w:val="00A53724"/>
    <w:rsid w:val="00A554D8"/>
    <w:rsid w:val="00A56066"/>
    <w:rsid w:val="00A62629"/>
    <w:rsid w:val="00A63CCF"/>
    <w:rsid w:val="00A66B5B"/>
    <w:rsid w:val="00A70031"/>
    <w:rsid w:val="00A73129"/>
    <w:rsid w:val="00A82346"/>
    <w:rsid w:val="00A828C0"/>
    <w:rsid w:val="00A83CC5"/>
    <w:rsid w:val="00A92BA1"/>
    <w:rsid w:val="00A931F0"/>
    <w:rsid w:val="00A95A32"/>
    <w:rsid w:val="00A971E6"/>
    <w:rsid w:val="00AA1BA0"/>
    <w:rsid w:val="00AA7672"/>
    <w:rsid w:val="00AA7B02"/>
    <w:rsid w:val="00AB4A5D"/>
    <w:rsid w:val="00AC6BC6"/>
    <w:rsid w:val="00AD31F8"/>
    <w:rsid w:val="00AD45A1"/>
    <w:rsid w:val="00AD5B6D"/>
    <w:rsid w:val="00AE6164"/>
    <w:rsid w:val="00AE65E2"/>
    <w:rsid w:val="00AF1460"/>
    <w:rsid w:val="00B02E87"/>
    <w:rsid w:val="00B11544"/>
    <w:rsid w:val="00B15449"/>
    <w:rsid w:val="00B27D16"/>
    <w:rsid w:val="00B36160"/>
    <w:rsid w:val="00B60867"/>
    <w:rsid w:val="00B66801"/>
    <w:rsid w:val="00B75D59"/>
    <w:rsid w:val="00B84968"/>
    <w:rsid w:val="00B8773D"/>
    <w:rsid w:val="00B93086"/>
    <w:rsid w:val="00BA19ED"/>
    <w:rsid w:val="00BA4B8D"/>
    <w:rsid w:val="00BC0858"/>
    <w:rsid w:val="00BC0F7D"/>
    <w:rsid w:val="00BC1C4B"/>
    <w:rsid w:val="00BC7A0C"/>
    <w:rsid w:val="00BD55A1"/>
    <w:rsid w:val="00BD6845"/>
    <w:rsid w:val="00BD7D31"/>
    <w:rsid w:val="00BE0657"/>
    <w:rsid w:val="00BE3255"/>
    <w:rsid w:val="00BE4631"/>
    <w:rsid w:val="00BE651C"/>
    <w:rsid w:val="00BF128E"/>
    <w:rsid w:val="00BF1400"/>
    <w:rsid w:val="00C00870"/>
    <w:rsid w:val="00C018C6"/>
    <w:rsid w:val="00C037A4"/>
    <w:rsid w:val="00C06318"/>
    <w:rsid w:val="00C074DD"/>
    <w:rsid w:val="00C11901"/>
    <w:rsid w:val="00C1496A"/>
    <w:rsid w:val="00C2043E"/>
    <w:rsid w:val="00C33079"/>
    <w:rsid w:val="00C45231"/>
    <w:rsid w:val="00C551FF"/>
    <w:rsid w:val="00C5700E"/>
    <w:rsid w:val="00C6688B"/>
    <w:rsid w:val="00C72833"/>
    <w:rsid w:val="00C72B04"/>
    <w:rsid w:val="00C80F1D"/>
    <w:rsid w:val="00C91962"/>
    <w:rsid w:val="00C93F40"/>
    <w:rsid w:val="00CA3D0C"/>
    <w:rsid w:val="00CB0DE0"/>
    <w:rsid w:val="00CB1A90"/>
    <w:rsid w:val="00CC06E5"/>
    <w:rsid w:val="00CD4F9E"/>
    <w:rsid w:val="00CD524D"/>
    <w:rsid w:val="00CE1193"/>
    <w:rsid w:val="00D34EA6"/>
    <w:rsid w:val="00D37A36"/>
    <w:rsid w:val="00D57972"/>
    <w:rsid w:val="00D62923"/>
    <w:rsid w:val="00D675A9"/>
    <w:rsid w:val="00D738D6"/>
    <w:rsid w:val="00D740C6"/>
    <w:rsid w:val="00D755EB"/>
    <w:rsid w:val="00D76048"/>
    <w:rsid w:val="00D80E69"/>
    <w:rsid w:val="00D82E6F"/>
    <w:rsid w:val="00D87E00"/>
    <w:rsid w:val="00D910E3"/>
    <w:rsid w:val="00D9134D"/>
    <w:rsid w:val="00DA4FBB"/>
    <w:rsid w:val="00DA57CF"/>
    <w:rsid w:val="00DA7A03"/>
    <w:rsid w:val="00DB085B"/>
    <w:rsid w:val="00DB1818"/>
    <w:rsid w:val="00DB5D02"/>
    <w:rsid w:val="00DC309B"/>
    <w:rsid w:val="00DC4DA2"/>
    <w:rsid w:val="00DC598C"/>
    <w:rsid w:val="00DD4C17"/>
    <w:rsid w:val="00DD70AC"/>
    <w:rsid w:val="00DD74A5"/>
    <w:rsid w:val="00DF2B1F"/>
    <w:rsid w:val="00DF36D4"/>
    <w:rsid w:val="00DF62CD"/>
    <w:rsid w:val="00E16509"/>
    <w:rsid w:val="00E24999"/>
    <w:rsid w:val="00E31385"/>
    <w:rsid w:val="00E313F5"/>
    <w:rsid w:val="00E31C85"/>
    <w:rsid w:val="00E44582"/>
    <w:rsid w:val="00E44FFC"/>
    <w:rsid w:val="00E501BC"/>
    <w:rsid w:val="00E5235F"/>
    <w:rsid w:val="00E5257C"/>
    <w:rsid w:val="00E63C04"/>
    <w:rsid w:val="00E666F4"/>
    <w:rsid w:val="00E77645"/>
    <w:rsid w:val="00E85C40"/>
    <w:rsid w:val="00E85CD2"/>
    <w:rsid w:val="00EA15B0"/>
    <w:rsid w:val="00EA5EA7"/>
    <w:rsid w:val="00EA66BD"/>
    <w:rsid w:val="00EB41D5"/>
    <w:rsid w:val="00EC4A25"/>
    <w:rsid w:val="00EC4EA9"/>
    <w:rsid w:val="00EF0BF7"/>
    <w:rsid w:val="00EF608C"/>
    <w:rsid w:val="00EF7F15"/>
    <w:rsid w:val="00F025A2"/>
    <w:rsid w:val="00F04712"/>
    <w:rsid w:val="00F13360"/>
    <w:rsid w:val="00F22EC7"/>
    <w:rsid w:val="00F305D6"/>
    <w:rsid w:val="00F325C8"/>
    <w:rsid w:val="00F33EBA"/>
    <w:rsid w:val="00F34834"/>
    <w:rsid w:val="00F51F16"/>
    <w:rsid w:val="00F653B8"/>
    <w:rsid w:val="00F77322"/>
    <w:rsid w:val="00F9008D"/>
    <w:rsid w:val="00F9248C"/>
    <w:rsid w:val="00FA1266"/>
    <w:rsid w:val="00FA27E1"/>
    <w:rsid w:val="00FC1192"/>
    <w:rsid w:val="00FC2AD2"/>
    <w:rsid w:val="00FE7B79"/>
  </w:rsids>
  <m:mathPr>
    <m:mathFont m:val="Cambria Math"/>
    <m:brkBin m:val="before"/>
    <m:brkBinSub m:val="--"/>
    <m:smallFrac m:val="0"/>
    <m:dispDef/>
    <m:lMargin m:val="0"/>
    <m:rMargin m:val="0"/>
    <m:defJc m:val="centerGroup"/>
    <m:wrapIndent m:val="1440"/>
    <m:intLim m:val="subSup"/>
    <m:naryLim m:val="undOvr"/>
  </m:mathPr>
  <w:themeFontLang w:val="en-GB" w:eastAsia="ja-JP"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Bullets"/>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1Char">
    <w:name w:val="Heading 1 Char"/>
    <w:basedOn w:val="DefaultParagraphFont"/>
    <w:link w:val="Heading1"/>
    <w:rsid w:val="00820439"/>
    <w:rPr>
      <w:rFonts w:ascii="Arial" w:hAnsi="Arial"/>
      <w:sz w:val="36"/>
      <w:lang w:eastAsia="en-US"/>
    </w:rPr>
  </w:style>
  <w:style w:type="character" w:customStyle="1" w:styleId="EditorsNoteCharChar">
    <w:name w:val="Editor's Note Char Char"/>
    <w:link w:val="EditorsNote"/>
    <w:qFormat/>
    <w:rsid w:val="00820439"/>
    <w:rPr>
      <w:color w:val="FF0000"/>
      <w:lang w:eastAsia="en-US"/>
    </w:rPr>
  </w:style>
  <w:style w:type="character" w:customStyle="1" w:styleId="Heading2Char">
    <w:name w:val="Heading 2 Char"/>
    <w:link w:val="Heading2"/>
    <w:rsid w:val="00473244"/>
    <w:rPr>
      <w:rFonts w:ascii="Arial" w:hAnsi="Arial"/>
      <w:sz w:val="32"/>
      <w:lang w:eastAsia="en-US"/>
    </w:rPr>
  </w:style>
  <w:style w:type="paragraph" w:styleId="Revision">
    <w:name w:val="Revision"/>
    <w:hidden/>
    <w:uiPriority w:val="99"/>
    <w:semiHidden/>
    <w:rsid w:val="00203F6E"/>
    <w:rPr>
      <w:lang w:eastAsia="en-US"/>
    </w:rPr>
  </w:style>
  <w:style w:type="character" w:customStyle="1" w:styleId="B1Char">
    <w:name w:val="B1 Char"/>
    <w:link w:val="B1"/>
    <w:qFormat/>
    <w:locked/>
    <w:rsid w:val="00D740C6"/>
    <w:rPr>
      <w:lang w:eastAsia="en-US"/>
    </w:rPr>
  </w:style>
  <w:style w:type="character" w:customStyle="1" w:styleId="NOZchn">
    <w:name w:val="NO Zchn"/>
    <w:link w:val="NO"/>
    <w:qFormat/>
    <w:rsid w:val="00D740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21</Pages>
  <Words>4629</Words>
  <Characters>26386</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30954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2025-11-24T12:46:00Z</dcterms:created>
  <dcterms:modified xsi:type="dcterms:W3CDTF">2025-11-24T12:46:00Z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7e0372fd</vt:lpwstr>
  </property>
  <property fmtid="{D5CDD505-2E9C-101B-9397-08002B2CF9AE}" pid="3" name="ClassificationContentMarkingFooterFontProps">
    <vt:lpwstr>#ed7d31,8,Helvetica 75 Bold</vt:lpwstr>
  </property>
  <property fmtid="{D5CDD505-2E9C-101B-9397-08002B2CF9AE}" pid="4" name="ClassificationContentMarkingFooterText">
    <vt:lpwstr>Orange Restricted</vt:lpwstr>
  </property>
</Properties>
</file>